
<file path=[Content_Types].xml><?xml version="1.0" encoding="utf-8"?>
<Types xmlns="http://schemas.openxmlformats.org/package/2006/content-types">
  <Default Extension="bin" ContentType="application/vnd.ms-office.activeX"/>
  <Default Extension="png" ContentType="image/png"/>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091" w:rsidRDefault="00923091" w:rsidP="00622014">
      <w:pPr>
        <w:shd w:val="clear" w:color="auto" w:fill="FFFFFF"/>
        <w:spacing w:before="100" w:after="100" w:line="400" w:lineRule="atLeast"/>
        <w:outlineLvl w:val="0"/>
        <w:rPr>
          <w:rFonts w:ascii="Helvetica" w:eastAsia="Times New Roman" w:hAnsi="Helvetica" w:cs="Helvetica"/>
          <w:b/>
          <w:bCs/>
          <w:color w:val="333333"/>
          <w:kern w:val="36"/>
          <w:sz w:val="39"/>
          <w:szCs w:val="39"/>
        </w:rPr>
      </w:pPr>
    </w:p>
    <w:p w:rsidR="00923091" w:rsidRDefault="00923091" w:rsidP="00622014">
      <w:pPr>
        <w:shd w:val="clear" w:color="auto" w:fill="FFFFFF"/>
        <w:spacing w:before="100" w:after="100" w:line="400" w:lineRule="atLeast"/>
        <w:outlineLvl w:val="0"/>
        <w:rPr>
          <w:rFonts w:ascii="Helvetica" w:eastAsia="Times New Roman" w:hAnsi="Helvetica" w:cs="Helvetica"/>
          <w:b/>
          <w:bCs/>
          <w:color w:val="333333"/>
          <w:kern w:val="36"/>
          <w:sz w:val="39"/>
          <w:szCs w:val="39"/>
        </w:rPr>
      </w:pPr>
    </w:p>
    <w:p w:rsidR="00923091" w:rsidRDefault="00923091" w:rsidP="00622014">
      <w:pPr>
        <w:shd w:val="clear" w:color="auto" w:fill="FFFFFF"/>
        <w:spacing w:before="100" w:after="100" w:line="400" w:lineRule="atLeast"/>
        <w:outlineLvl w:val="0"/>
        <w:rPr>
          <w:rFonts w:ascii="Helvetica" w:eastAsia="Times New Roman" w:hAnsi="Helvetica" w:cs="Helvetica"/>
          <w:b/>
          <w:bCs/>
          <w:color w:val="333333"/>
          <w:kern w:val="36"/>
          <w:sz w:val="39"/>
          <w:szCs w:val="39"/>
        </w:rPr>
      </w:pPr>
    </w:p>
    <w:p w:rsidR="00622014" w:rsidRPr="00622014" w:rsidRDefault="00622014" w:rsidP="00622014">
      <w:pPr>
        <w:shd w:val="clear" w:color="auto" w:fill="FFFFFF"/>
        <w:spacing w:before="100" w:after="100" w:line="400" w:lineRule="atLeast"/>
        <w:outlineLvl w:val="0"/>
        <w:rPr>
          <w:rFonts w:ascii="Helvetica" w:eastAsia="Times New Roman" w:hAnsi="Helvetica" w:cs="Helvetica"/>
          <w:b/>
          <w:bCs/>
          <w:color w:val="333333"/>
          <w:kern w:val="36"/>
          <w:sz w:val="39"/>
          <w:szCs w:val="39"/>
        </w:rPr>
      </w:pPr>
      <w:r w:rsidRPr="00622014">
        <w:rPr>
          <w:rFonts w:ascii="Helvetica" w:eastAsia="Times New Roman" w:hAnsi="Helvetica" w:cs="Helvetica"/>
          <w:b/>
          <w:bCs/>
          <w:color w:val="333333"/>
          <w:kern w:val="36"/>
          <w:sz w:val="39"/>
          <w:szCs w:val="39"/>
        </w:rPr>
        <w:t>Classes and Objects</w:t>
      </w:r>
    </w:p>
    <w:p w:rsidR="009109F6" w:rsidRDefault="00532857">
      <w:pPr>
        <w:rPr>
          <w:rFonts w:ascii="TheSansMonoCd-W5Regular" w:hAnsi="TheSansMonoCd-W5Regular" w:cs="TheSansMonoCd-W5Regular"/>
          <w:color w:val="FF0000"/>
          <w:sz w:val="18"/>
          <w:szCs w:val="18"/>
        </w:rPr>
      </w:pPr>
      <w:r>
        <w:rPr>
          <w:rFonts w:ascii="Birka" w:hAnsi="Birka" w:cs="Birka"/>
          <w:sz w:val="20"/>
          <w:szCs w:val="20"/>
        </w:rPr>
        <w:t xml:space="preserve">In Python, classes are created with a key world: </w:t>
      </w:r>
      <w:r w:rsidRPr="00532857">
        <w:rPr>
          <w:rFonts w:ascii="TheSansMonoCd-W5Regular" w:hAnsi="TheSansMonoCd-W5Regular" w:cs="TheSansMonoCd-W5Regular"/>
          <w:color w:val="FF0000"/>
          <w:sz w:val="18"/>
          <w:szCs w:val="18"/>
        </w:rPr>
        <w:t>class</w:t>
      </w:r>
    </w:p>
    <w:p w:rsidR="00532857" w:rsidRDefault="00532857">
      <w:r>
        <w:t xml:space="preserve">Objects are instances of class </w:t>
      </w:r>
    </w:p>
    <w:p w:rsidR="00BD1FB3" w:rsidRDefault="00BD1FB3"/>
    <w:p w:rsidR="00BD1FB3" w:rsidRDefault="00BD1FB3">
      <w:r>
        <w:t>Object oriented:</w:t>
      </w:r>
    </w:p>
    <w:p w:rsidR="00BD1FB3" w:rsidRDefault="00BD1FB3" w:rsidP="00BD1FB3">
      <w:pPr>
        <w:pStyle w:val="ListParagraph"/>
        <w:numPr>
          <w:ilvl w:val="0"/>
          <w:numId w:val="1"/>
        </w:numPr>
      </w:pPr>
      <w:r>
        <w:t>Encapsulation</w:t>
      </w:r>
    </w:p>
    <w:p w:rsidR="00BD1FB3" w:rsidRDefault="00BD1FB3" w:rsidP="00BD1FB3">
      <w:pPr>
        <w:pStyle w:val="ListParagraph"/>
        <w:numPr>
          <w:ilvl w:val="0"/>
          <w:numId w:val="1"/>
        </w:numPr>
      </w:pPr>
      <w:r>
        <w:t xml:space="preserve">Inheritance </w:t>
      </w:r>
    </w:p>
    <w:p w:rsidR="00BD1FB3" w:rsidRDefault="00BD1FB3" w:rsidP="00BD1FB3">
      <w:pPr>
        <w:pStyle w:val="ListParagraph"/>
        <w:numPr>
          <w:ilvl w:val="0"/>
          <w:numId w:val="1"/>
        </w:numPr>
      </w:pPr>
      <w:r>
        <w:t>Polymorphism</w:t>
      </w:r>
    </w:p>
    <w:p w:rsidR="00084943" w:rsidRDefault="00084943" w:rsidP="00084943">
      <w:pPr>
        <w:pBdr>
          <w:bottom w:val="single" w:sz="4" w:space="5" w:color="EEEEEE"/>
        </w:pBdr>
        <w:shd w:val="clear" w:color="auto" w:fill="FFFFFF"/>
        <w:spacing w:before="120" w:after="72" w:line="240" w:lineRule="auto"/>
        <w:outlineLvl w:val="0"/>
        <w:rPr>
          <w:rFonts w:ascii="Arial" w:eastAsia="Times New Roman" w:hAnsi="Arial" w:cs="Arial"/>
          <w:color w:val="252830"/>
          <w:spacing w:val="-5"/>
          <w:kern w:val="36"/>
          <w:sz w:val="48"/>
          <w:szCs w:val="60"/>
        </w:rPr>
      </w:pPr>
    </w:p>
    <w:p w:rsidR="00084943" w:rsidRDefault="00084943" w:rsidP="00084943">
      <w:pPr>
        <w:pBdr>
          <w:bottom w:val="single" w:sz="4" w:space="5" w:color="EEEEEE"/>
        </w:pBdr>
        <w:shd w:val="clear" w:color="auto" w:fill="FFFFFF"/>
        <w:spacing w:before="120" w:after="72" w:line="240" w:lineRule="auto"/>
        <w:outlineLvl w:val="0"/>
        <w:rPr>
          <w:rFonts w:ascii="Arial" w:eastAsia="Times New Roman" w:hAnsi="Arial" w:cs="Arial"/>
          <w:color w:val="252830"/>
          <w:spacing w:val="-5"/>
          <w:kern w:val="36"/>
          <w:sz w:val="48"/>
          <w:szCs w:val="60"/>
        </w:rPr>
      </w:pPr>
      <w:r w:rsidRPr="00084943">
        <w:rPr>
          <w:rFonts w:ascii="Arial" w:eastAsia="Times New Roman" w:hAnsi="Arial" w:cs="Arial"/>
          <w:color w:val="252830"/>
          <w:spacing w:val="-5"/>
          <w:kern w:val="36"/>
          <w:sz w:val="48"/>
          <w:szCs w:val="60"/>
        </w:rPr>
        <w:t>Python Inheritance</w:t>
      </w:r>
    </w:p>
    <w:p w:rsidR="00084943" w:rsidRDefault="00084943" w:rsidP="00084943">
      <w:pPr>
        <w:pStyle w:val="NormalWeb"/>
        <w:shd w:val="clear" w:color="auto" w:fill="FFFFFF"/>
        <w:spacing w:after="336" w:afterAutospacing="0"/>
        <w:rPr>
          <w:rFonts w:ascii="Arial" w:hAnsi="Arial" w:cs="Arial"/>
          <w:color w:val="252830"/>
          <w:sz w:val="16"/>
          <w:szCs w:val="16"/>
        </w:rPr>
      </w:pPr>
      <w:r>
        <w:rPr>
          <w:rFonts w:ascii="Arial" w:hAnsi="Arial" w:cs="Arial"/>
          <w:color w:val="252830"/>
          <w:sz w:val="16"/>
          <w:szCs w:val="16"/>
        </w:rPr>
        <w:t>Inheritance is a powerful feature in object oriented programming.</w:t>
      </w:r>
    </w:p>
    <w:p w:rsidR="00084943" w:rsidRDefault="00084943" w:rsidP="00084943">
      <w:pPr>
        <w:pStyle w:val="NormalWeb"/>
        <w:shd w:val="clear" w:color="auto" w:fill="FFFFFF"/>
        <w:spacing w:after="336" w:afterAutospacing="0"/>
        <w:rPr>
          <w:rFonts w:ascii="Arial" w:hAnsi="Arial" w:cs="Arial"/>
          <w:color w:val="252830"/>
          <w:sz w:val="16"/>
          <w:szCs w:val="16"/>
        </w:rPr>
      </w:pPr>
      <w:r>
        <w:rPr>
          <w:rFonts w:ascii="Arial" w:hAnsi="Arial" w:cs="Arial"/>
          <w:color w:val="252830"/>
          <w:sz w:val="16"/>
          <w:szCs w:val="16"/>
        </w:rPr>
        <w:t>It refers to defining a new </w:t>
      </w:r>
      <w:hyperlink r:id="rId5" w:tooltip="Python Objects and Class" w:history="1">
        <w:r>
          <w:rPr>
            <w:rStyle w:val="Hyperlink"/>
            <w:rFonts w:ascii="Arial" w:hAnsi="Arial" w:cs="Arial"/>
            <w:color w:val="2B6DAD"/>
            <w:sz w:val="16"/>
            <w:szCs w:val="16"/>
          </w:rPr>
          <w:t>class</w:t>
        </w:r>
      </w:hyperlink>
      <w:r>
        <w:rPr>
          <w:rFonts w:ascii="Arial" w:hAnsi="Arial" w:cs="Arial"/>
          <w:color w:val="252830"/>
          <w:sz w:val="16"/>
          <w:szCs w:val="16"/>
        </w:rPr>
        <w:t> with little or no modification to an existing class. The new class is called </w:t>
      </w:r>
      <w:r>
        <w:rPr>
          <w:rStyle w:val="Strong"/>
          <w:rFonts w:ascii="Arial" w:hAnsi="Arial" w:cs="Arial"/>
          <w:color w:val="555555"/>
          <w:sz w:val="16"/>
          <w:szCs w:val="16"/>
        </w:rPr>
        <w:t>derived (or child) class</w:t>
      </w:r>
      <w:r>
        <w:rPr>
          <w:rFonts w:ascii="Arial" w:hAnsi="Arial" w:cs="Arial"/>
          <w:color w:val="252830"/>
          <w:sz w:val="16"/>
          <w:szCs w:val="16"/>
        </w:rPr>
        <w:t> and the one from which it inherits is called the </w:t>
      </w:r>
      <w:r>
        <w:rPr>
          <w:rStyle w:val="Strong"/>
          <w:rFonts w:ascii="Arial" w:hAnsi="Arial" w:cs="Arial"/>
          <w:color w:val="555555"/>
          <w:sz w:val="16"/>
          <w:szCs w:val="16"/>
        </w:rPr>
        <w:t>base (or parent) class</w:t>
      </w:r>
      <w:r>
        <w:rPr>
          <w:rFonts w:ascii="Arial" w:hAnsi="Arial" w:cs="Arial"/>
          <w:color w:val="252830"/>
          <w:sz w:val="16"/>
          <w:szCs w:val="16"/>
        </w:rPr>
        <w:t>.</w:t>
      </w:r>
    </w:p>
    <w:p w:rsidR="00603AED" w:rsidRDefault="00603AED" w:rsidP="00084943">
      <w:pPr>
        <w:pStyle w:val="NormalWeb"/>
        <w:shd w:val="clear" w:color="auto" w:fill="FFFFFF"/>
        <w:spacing w:after="336" w:afterAutospacing="0"/>
        <w:rPr>
          <w:rFonts w:ascii="Arial" w:hAnsi="Arial" w:cs="Arial"/>
          <w:color w:val="252830"/>
          <w:sz w:val="16"/>
          <w:szCs w:val="16"/>
        </w:rPr>
      </w:pPr>
    </w:p>
    <w:p w:rsidR="00603AED" w:rsidRPr="00603AED" w:rsidRDefault="00603AED" w:rsidP="00603AED">
      <w:pPr>
        <w:spacing w:after="0" w:line="240" w:lineRule="auto"/>
        <w:textAlignment w:val="baseline"/>
        <w:rPr>
          <w:rFonts w:ascii="Courier New" w:eastAsia="Times New Roman" w:hAnsi="Courier New" w:cs="Courier New"/>
          <w:color w:val="000000"/>
          <w:sz w:val="13"/>
          <w:szCs w:val="13"/>
        </w:rPr>
      </w:pPr>
      <w:proofErr w:type="gramStart"/>
      <w:r w:rsidRPr="00603AED">
        <w:rPr>
          <w:rFonts w:ascii="inherit" w:eastAsia="Times New Roman" w:hAnsi="inherit" w:cs="Courier New"/>
          <w:color w:val="000000"/>
          <w:sz w:val="13"/>
        </w:rPr>
        <w:t>class</w:t>
      </w:r>
      <w:proofErr w:type="gramEnd"/>
      <w:r w:rsidRPr="00603AED">
        <w:rPr>
          <w:rFonts w:ascii="inherit" w:eastAsia="Times New Roman" w:hAnsi="inherit" w:cs="Courier New"/>
          <w:color w:val="000000"/>
          <w:sz w:val="13"/>
        </w:rPr>
        <w:t xml:space="preserve"> Vehicle:</w:t>
      </w:r>
    </w:p>
    <w:p w:rsidR="00603AED" w:rsidRPr="00603AED" w:rsidRDefault="00603AED" w:rsidP="00603AED">
      <w:pPr>
        <w:spacing w:after="0" w:line="240" w:lineRule="auto"/>
        <w:textAlignment w:val="baseline"/>
        <w:rPr>
          <w:rFonts w:ascii="Courier New" w:eastAsia="Times New Roman" w:hAnsi="Courier New" w:cs="Courier New"/>
          <w:color w:val="000000"/>
          <w:sz w:val="13"/>
          <w:szCs w:val="13"/>
        </w:rPr>
      </w:pPr>
      <w:r w:rsidRPr="00603AED">
        <w:rPr>
          <w:rFonts w:ascii="Courier New" w:eastAsia="Times New Roman" w:hAnsi="Courier New" w:cs="Courier New"/>
          <w:color w:val="000000"/>
          <w:sz w:val="13"/>
          <w:szCs w:val="13"/>
        </w:rPr>
        <w:t> </w:t>
      </w:r>
    </w:p>
    <w:p w:rsidR="00603AED" w:rsidRPr="00603AED" w:rsidRDefault="00603AED" w:rsidP="00603AED">
      <w:pPr>
        <w:spacing w:after="0" w:line="240" w:lineRule="auto"/>
        <w:textAlignment w:val="baseline"/>
        <w:rPr>
          <w:rFonts w:ascii="Courier New" w:eastAsia="Times New Roman" w:hAnsi="Courier New" w:cs="Courier New"/>
          <w:color w:val="000000"/>
          <w:sz w:val="13"/>
          <w:szCs w:val="13"/>
        </w:rPr>
      </w:pP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proofErr w:type="gramStart"/>
      <w:r w:rsidRPr="00603AED">
        <w:rPr>
          <w:rFonts w:ascii="inherit" w:eastAsia="Times New Roman" w:hAnsi="inherit" w:cs="Courier New"/>
          <w:color w:val="000000"/>
          <w:sz w:val="13"/>
        </w:rPr>
        <w:t>def</w:t>
      </w:r>
      <w:proofErr w:type="gramEnd"/>
      <w:r w:rsidRPr="00603AED">
        <w:rPr>
          <w:rFonts w:ascii="inherit" w:eastAsia="Times New Roman" w:hAnsi="inherit" w:cs="Courier New"/>
          <w:color w:val="000000"/>
          <w:sz w:val="13"/>
        </w:rPr>
        <w:t xml:space="preserve"> __init__(self, name, color):</w:t>
      </w:r>
    </w:p>
    <w:p w:rsidR="00603AED" w:rsidRPr="00603AED" w:rsidRDefault="00603AED" w:rsidP="00603AED">
      <w:pPr>
        <w:spacing w:after="0" w:line="240" w:lineRule="auto"/>
        <w:textAlignment w:val="baseline"/>
        <w:rPr>
          <w:rFonts w:ascii="Courier New" w:eastAsia="Times New Roman" w:hAnsi="Courier New" w:cs="Courier New"/>
          <w:color w:val="000000"/>
          <w:sz w:val="13"/>
          <w:szCs w:val="13"/>
        </w:rPr>
      </w:pP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proofErr w:type="spellStart"/>
      <w:r w:rsidRPr="00603AED">
        <w:rPr>
          <w:rFonts w:ascii="inherit" w:eastAsia="Times New Roman" w:hAnsi="inherit" w:cs="Courier New"/>
          <w:color w:val="000000"/>
          <w:sz w:val="13"/>
        </w:rPr>
        <w:t>self.__name</w:t>
      </w:r>
      <w:proofErr w:type="spellEnd"/>
      <w:r w:rsidRPr="00603AED">
        <w:rPr>
          <w:rFonts w:ascii="inherit" w:eastAsia="Times New Roman" w:hAnsi="inherit" w:cs="Courier New"/>
          <w:color w:val="000000"/>
          <w:sz w:val="13"/>
        </w:rPr>
        <w:t xml:space="preserve"> = name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__name is private to Vehicle class</w:t>
      </w:r>
    </w:p>
    <w:p w:rsidR="00603AED" w:rsidRPr="00603AED" w:rsidRDefault="00603AED" w:rsidP="00603AED">
      <w:pPr>
        <w:spacing w:after="0" w:line="240" w:lineRule="auto"/>
        <w:textAlignment w:val="baseline"/>
        <w:rPr>
          <w:rFonts w:ascii="Courier New" w:eastAsia="Times New Roman" w:hAnsi="Courier New" w:cs="Courier New"/>
          <w:color w:val="000000"/>
          <w:sz w:val="13"/>
          <w:szCs w:val="13"/>
        </w:rPr>
      </w:pPr>
      <w:r w:rsidRPr="00603AED">
        <w:rPr>
          <w:rFonts w:ascii="inherit" w:eastAsia="Times New Roman" w:hAnsi="inherit" w:cs="Courier New"/>
          <w:color w:val="000000"/>
          <w:sz w:val="13"/>
        </w:rPr>
        <w:t>        </w:t>
      </w:r>
      <w:proofErr w:type="spellStart"/>
      <w:r w:rsidRPr="00603AED">
        <w:rPr>
          <w:rFonts w:ascii="inherit" w:eastAsia="Times New Roman" w:hAnsi="inherit" w:cs="Courier New"/>
          <w:color w:val="000000"/>
          <w:sz w:val="13"/>
        </w:rPr>
        <w:t>self.__color</w:t>
      </w:r>
      <w:proofErr w:type="spellEnd"/>
      <w:r w:rsidRPr="00603AED">
        <w:rPr>
          <w:rFonts w:ascii="inherit" w:eastAsia="Times New Roman" w:hAnsi="inherit" w:cs="Courier New"/>
          <w:color w:val="000000"/>
          <w:sz w:val="13"/>
        </w:rPr>
        <w:t xml:space="preserve"> = color</w:t>
      </w:r>
    </w:p>
    <w:p w:rsidR="00603AED" w:rsidRPr="00603AED" w:rsidRDefault="00603AED" w:rsidP="00603AED">
      <w:pPr>
        <w:spacing w:after="0" w:line="240" w:lineRule="auto"/>
        <w:textAlignment w:val="baseline"/>
        <w:rPr>
          <w:rFonts w:ascii="Courier New" w:eastAsia="Times New Roman" w:hAnsi="Courier New" w:cs="Courier New"/>
          <w:color w:val="000000"/>
          <w:sz w:val="13"/>
          <w:szCs w:val="13"/>
        </w:rPr>
      </w:pPr>
      <w:r w:rsidRPr="00603AED">
        <w:rPr>
          <w:rFonts w:ascii="Courier New" w:eastAsia="Times New Roman" w:hAnsi="Courier New" w:cs="Courier New"/>
          <w:color w:val="000000"/>
          <w:sz w:val="13"/>
          <w:szCs w:val="13"/>
        </w:rPr>
        <w:t> </w:t>
      </w:r>
    </w:p>
    <w:p w:rsidR="00603AED" w:rsidRPr="00603AED" w:rsidRDefault="00603AED" w:rsidP="00603AED">
      <w:pPr>
        <w:spacing w:after="0" w:line="240" w:lineRule="auto"/>
        <w:textAlignment w:val="baseline"/>
        <w:rPr>
          <w:rFonts w:ascii="Courier New" w:eastAsia="Times New Roman" w:hAnsi="Courier New" w:cs="Courier New"/>
          <w:color w:val="000000"/>
          <w:sz w:val="13"/>
          <w:szCs w:val="13"/>
        </w:rPr>
      </w:pP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def </w:t>
      </w:r>
      <w:proofErr w:type="spellStart"/>
      <w:r w:rsidRPr="00603AED">
        <w:rPr>
          <w:rFonts w:ascii="inherit" w:eastAsia="Times New Roman" w:hAnsi="inherit" w:cs="Courier New"/>
          <w:color w:val="000000"/>
          <w:sz w:val="13"/>
        </w:rPr>
        <w:t>getColor</w:t>
      </w:r>
      <w:proofErr w:type="spellEnd"/>
      <w:r w:rsidRPr="00603AED">
        <w:rPr>
          <w:rFonts w:ascii="inherit" w:eastAsia="Times New Roman" w:hAnsi="inherit" w:cs="Courier New"/>
          <w:color w:val="000000"/>
          <w:sz w:val="13"/>
        </w:rPr>
        <w:t xml:space="preserve">(self):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 </w:t>
      </w:r>
      <w:proofErr w:type="spellStart"/>
      <w:r w:rsidRPr="00603AED">
        <w:rPr>
          <w:rFonts w:ascii="inherit" w:eastAsia="Times New Roman" w:hAnsi="inherit" w:cs="Courier New"/>
          <w:color w:val="000000"/>
          <w:sz w:val="13"/>
        </w:rPr>
        <w:t>getColor</w:t>
      </w:r>
      <w:proofErr w:type="spellEnd"/>
      <w:r w:rsidRPr="00603AED">
        <w:rPr>
          <w:rFonts w:ascii="inherit" w:eastAsia="Times New Roman" w:hAnsi="inherit" w:cs="Courier New"/>
          <w:color w:val="000000"/>
          <w:sz w:val="13"/>
        </w:rPr>
        <w:t>() function is accessible to class Car</w:t>
      </w:r>
    </w:p>
    <w:p w:rsidR="00603AED" w:rsidRPr="00603AED" w:rsidRDefault="00603AED" w:rsidP="00603AED">
      <w:pPr>
        <w:spacing w:after="0" w:line="240" w:lineRule="auto"/>
        <w:textAlignment w:val="baseline"/>
        <w:rPr>
          <w:rFonts w:ascii="Courier New" w:eastAsia="Times New Roman" w:hAnsi="Courier New" w:cs="Courier New"/>
          <w:color w:val="000000"/>
          <w:sz w:val="13"/>
          <w:szCs w:val="13"/>
        </w:rPr>
      </w:pP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return </w:t>
      </w:r>
      <w:proofErr w:type="spellStart"/>
      <w:r w:rsidRPr="00603AED">
        <w:rPr>
          <w:rFonts w:ascii="inherit" w:eastAsia="Times New Roman" w:hAnsi="inherit" w:cs="Courier New"/>
          <w:color w:val="000000"/>
          <w:sz w:val="13"/>
        </w:rPr>
        <w:t>self.__</w:t>
      </w:r>
      <w:r w:rsidRPr="00603AED">
        <w:rPr>
          <w:rFonts w:ascii="Courier New" w:eastAsia="Times New Roman" w:hAnsi="Courier New" w:cs="Courier New"/>
          <w:color w:val="000000"/>
          <w:sz w:val="13"/>
          <w:szCs w:val="13"/>
        </w:rPr>
        <w:t>color</w:t>
      </w:r>
      <w:proofErr w:type="spellEnd"/>
    </w:p>
    <w:p w:rsidR="00603AED" w:rsidRPr="00603AED" w:rsidRDefault="00603AED" w:rsidP="00603AED">
      <w:pPr>
        <w:spacing w:after="0" w:line="240" w:lineRule="auto"/>
        <w:textAlignment w:val="baseline"/>
        <w:rPr>
          <w:rFonts w:ascii="Courier New" w:eastAsia="Times New Roman" w:hAnsi="Courier New" w:cs="Courier New"/>
          <w:color w:val="000000"/>
          <w:sz w:val="13"/>
          <w:szCs w:val="13"/>
        </w:rPr>
      </w:pPr>
      <w:r w:rsidRPr="00603AED">
        <w:rPr>
          <w:rFonts w:ascii="Courier New" w:eastAsia="Times New Roman" w:hAnsi="Courier New" w:cs="Courier New"/>
          <w:color w:val="000000"/>
          <w:sz w:val="13"/>
          <w:szCs w:val="13"/>
        </w:rPr>
        <w:t> </w:t>
      </w:r>
    </w:p>
    <w:p w:rsidR="00603AED" w:rsidRPr="00603AED" w:rsidRDefault="00603AED" w:rsidP="00603AED">
      <w:pPr>
        <w:spacing w:after="0" w:line="240" w:lineRule="auto"/>
        <w:textAlignment w:val="baseline"/>
        <w:rPr>
          <w:rFonts w:ascii="Courier New" w:eastAsia="Times New Roman" w:hAnsi="Courier New" w:cs="Courier New"/>
          <w:color w:val="000000"/>
          <w:sz w:val="13"/>
          <w:szCs w:val="13"/>
        </w:rPr>
      </w:pP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def </w:t>
      </w:r>
      <w:proofErr w:type="spellStart"/>
      <w:r w:rsidRPr="00603AED">
        <w:rPr>
          <w:rFonts w:ascii="inherit" w:eastAsia="Times New Roman" w:hAnsi="inherit" w:cs="Courier New"/>
          <w:color w:val="000000"/>
          <w:sz w:val="13"/>
        </w:rPr>
        <w:t>setColor</w:t>
      </w:r>
      <w:proofErr w:type="spellEnd"/>
      <w:r w:rsidRPr="00603AED">
        <w:rPr>
          <w:rFonts w:ascii="inherit" w:eastAsia="Times New Roman" w:hAnsi="inherit" w:cs="Courier New"/>
          <w:color w:val="000000"/>
          <w:sz w:val="13"/>
        </w:rPr>
        <w:t xml:space="preserve">(self, color):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proofErr w:type="spellStart"/>
      <w:r w:rsidRPr="00603AED">
        <w:rPr>
          <w:rFonts w:ascii="inherit" w:eastAsia="Times New Roman" w:hAnsi="inherit" w:cs="Courier New"/>
          <w:color w:val="000000"/>
          <w:sz w:val="13"/>
        </w:rPr>
        <w:t>setColor</w:t>
      </w:r>
      <w:proofErr w:type="spellEnd"/>
      <w:r w:rsidRPr="00603AED">
        <w:rPr>
          <w:rFonts w:ascii="inherit" w:eastAsia="Times New Roman" w:hAnsi="inherit" w:cs="Courier New"/>
          <w:color w:val="000000"/>
          <w:sz w:val="13"/>
        </w:rPr>
        <w:t xml:space="preserve"> is accessible outside the class</w:t>
      </w:r>
    </w:p>
    <w:p w:rsidR="00603AED" w:rsidRPr="00603AED" w:rsidRDefault="00603AED" w:rsidP="00603AED">
      <w:pPr>
        <w:spacing w:after="0" w:line="240" w:lineRule="auto"/>
        <w:textAlignment w:val="baseline"/>
        <w:rPr>
          <w:rFonts w:ascii="Courier New" w:eastAsia="Times New Roman" w:hAnsi="Courier New" w:cs="Courier New"/>
          <w:color w:val="000000"/>
          <w:sz w:val="13"/>
          <w:szCs w:val="13"/>
        </w:rPr>
      </w:pP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proofErr w:type="spellStart"/>
      <w:r w:rsidRPr="00603AED">
        <w:rPr>
          <w:rFonts w:ascii="inherit" w:eastAsia="Times New Roman" w:hAnsi="inherit" w:cs="Courier New"/>
          <w:color w:val="000000"/>
          <w:sz w:val="13"/>
        </w:rPr>
        <w:t>self.__color</w:t>
      </w:r>
      <w:proofErr w:type="spellEnd"/>
      <w:r w:rsidRPr="00603AED">
        <w:rPr>
          <w:rFonts w:ascii="inherit" w:eastAsia="Times New Roman" w:hAnsi="inherit" w:cs="Courier New"/>
          <w:color w:val="000000"/>
          <w:sz w:val="13"/>
        </w:rPr>
        <w:t xml:space="preserve"> = color</w:t>
      </w:r>
    </w:p>
    <w:p w:rsidR="00603AED" w:rsidRPr="00603AED" w:rsidRDefault="00603AED" w:rsidP="00603AED">
      <w:pPr>
        <w:spacing w:after="0" w:line="240" w:lineRule="auto"/>
        <w:textAlignment w:val="baseline"/>
        <w:rPr>
          <w:rFonts w:ascii="Courier New" w:eastAsia="Times New Roman" w:hAnsi="Courier New" w:cs="Courier New"/>
          <w:color w:val="000000"/>
          <w:sz w:val="13"/>
          <w:szCs w:val="13"/>
        </w:rPr>
      </w:pPr>
      <w:r w:rsidRPr="00603AED">
        <w:rPr>
          <w:rFonts w:ascii="Courier New" w:eastAsia="Times New Roman" w:hAnsi="Courier New" w:cs="Courier New"/>
          <w:color w:val="000000"/>
          <w:sz w:val="13"/>
          <w:szCs w:val="13"/>
        </w:rPr>
        <w:t> </w:t>
      </w:r>
    </w:p>
    <w:p w:rsidR="00603AED" w:rsidRPr="00603AED" w:rsidRDefault="00603AED" w:rsidP="00603AED">
      <w:pPr>
        <w:spacing w:after="0" w:line="240" w:lineRule="auto"/>
        <w:textAlignment w:val="baseline"/>
        <w:rPr>
          <w:rFonts w:ascii="Courier New" w:eastAsia="Times New Roman" w:hAnsi="Courier New" w:cs="Courier New"/>
          <w:color w:val="000000"/>
          <w:sz w:val="13"/>
          <w:szCs w:val="13"/>
        </w:rPr>
      </w:pP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def </w:t>
      </w:r>
      <w:proofErr w:type="spellStart"/>
      <w:r w:rsidRPr="00603AED">
        <w:rPr>
          <w:rFonts w:ascii="inherit" w:eastAsia="Times New Roman" w:hAnsi="inherit" w:cs="Courier New"/>
          <w:color w:val="000000"/>
          <w:sz w:val="13"/>
        </w:rPr>
        <w:t>getName</w:t>
      </w:r>
      <w:proofErr w:type="spellEnd"/>
      <w:r w:rsidRPr="00603AED">
        <w:rPr>
          <w:rFonts w:ascii="inherit" w:eastAsia="Times New Roman" w:hAnsi="inherit" w:cs="Courier New"/>
          <w:color w:val="000000"/>
          <w:sz w:val="13"/>
        </w:rPr>
        <w:t xml:space="preserve">(self):          # </w:t>
      </w:r>
      <w:proofErr w:type="spellStart"/>
      <w:r w:rsidRPr="00603AED">
        <w:rPr>
          <w:rFonts w:ascii="inherit" w:eastAsia="Times New Roman" w:hAnsi="inherit" w:cs="Courier New"/>
          <w:color w:val="000000"/>
          <w:sz w:val="13"/>
        </w:rPr>
        <w:t>getName</w:t>
      </w:r>
      <w:proofErr w:type="spellEnd"/>
      <w:r w:rsidRPr="00603AED">
        <w:rPr>
          <w:rFonts w:ascii="inherit" w:eastAsia="Times New Roman" w:hAnsi="inherit" w:cs="Courier New"/>
          <w:color w:val="000000"/>
          <w:sz w:val="13"/>
        </w:rPr>
        <w:t>() is accessible outside the class</w:t>
      </w:r>
    </w:p>
    <w:p w:rsidR="00603AED" w:rsidRPr="00603AED" w:rsidRDefault="00603AED" w:rsidP="00603AED">
      <w:pPr>
        <w:spacing w:after="0" w:line="240" w:lineRule="auto"/>
        <w:textAlignment w:val="baseline"/>
        <w:rPr>
          <w:rFonts w:ascii="Courier New" w:eastAsia="Times New Roman" w:hAnsi="Courier New" w:cs="Courier New"/>
          <w:color w:val="000000"/>
          <w:sz w:val="13"/>
          <w:szCs w:val="13"/>
        </w:rPr>
      </w:pP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return </w:t>
      </w:r>
      <w:proofErr w:type="spellStart"/>
      <w:r w:rsidRPr="00603AED">
        <w:rPr>
          <w:rFonts w:ascii="inherit" w:eastAsia="Times New Roman" w:hAnsi="inherit" w:cs="Courier New"/>
          <w:color w:val="000000"/>
          <w:sz w:val="13"/>
        </w:rPr>
        <w:t>self.__name</w:t>
      </w:r>
      <w:proofErr w:type="spellEnd"/>
    </w:p>
    <w:p w:rsidR="00603AED" w:rsidRPr="00603AED" w:rsidRDefault="00603AED" w:rsidP="00603AED">
      <w:pPr>
        <w:spacing w:after="0" w:line="240" w:lineRule="auto"/>
        <w:textAlignment w:val="baseline"/>
        <w:rPr>
          <w:rFonts w:ascii="Courier New" w:eastAsia="Times New Roman" w:hAnsi="Courier New" w:cs="Courier New"/>
          <w:color w:val="000000"/>
          <w:sz w:val="13"/>
          <w:szCs w:val="13"/>
        </w:rPr>
      </w:pPr>
      <w:r w:rsidRPr="00603AED">
        <w:rPr>
          <w:rFonts w:ascii="Courier New" w:eastAsia="Times New Roman" w:hAnsi="Courier New" w:cs="Courier New"/>
          <w:color w:val="000000"/>
          <w:sz w:val="13"/>
          <w:szCs w:val="13"/>
        </w:rPr>
        <w:t> </w:t>
      </w:r>
    </w:p>
    <w:p w:rsidR="00603AED" w:rsidRPr="00603AED" w:rsidRDefault="00603AED" w:rsidP="00603AED">
      <w:pPr>
        <w:spacing w:after="0" w:line="240" w:lineRule="auto"/>
        <w:textAlignment w:val="baseline"/>
        <w:rPr>
          <w:rFonts w:ascii="Courier New" w:eastAsia="Times New Roman" w:hAnsi="Courier New" w:cs="Courier New"/>
          <w:color w:val="000000"/>
          <w:sz w:val="13"/>
          <w:szCs w:val="13"/>
        </w:rPr>
      </w:pPr>
      <w:r w:rsidRPr="00603AED">
        <w:rPr>
          <w:rFonts w:ascii="inherit" w:eastAsia="Times New Roman" w:hAnsi="inherit" w:cs="Courier New"/>
          <w:color w:val="000000"/>
          <w:sz w:val="13"/>
        </w:rPr>
        <w:t>class Car(Vehicle):</w:t>
      </w:r>
    </w:p>
    <w:p w:rsidR="00603AED" w:rsidRPr="00603AED" w:rsidRDefault="00603AED" w:rsidP="00603AED">
      <w:pPr>
        <w:spacing w:after="0" w:line="240" w:lineRule="auto"/>
        <w:textAlignment w:val="baseline"/>
        <w:rPr>
          <w:rFonts w:ascii="Courier New" w:eastAsia="Times New Roman" w:hAnsi="Courier New" w:cs="Courier New"/>
          <w:color w:val="000000"/>
          <w:sz w:val="13"/>
          <w:szCs w:val="13"/>
        </w:rPr>
      </w:pPr>
      <w:r w:rsidRPr="00603AED">
        <w:rPr>
          <w:rFonts w:ascii="Courier New" w:eastAsia="Times New Roman" w:hAnsi="Courier New" w:cs="Courier New"/>
          <w:color w:val="000000"/>
          <w:sz w:val="13"/>
          <w:szCs w:val="13"/>
        </w:rPr>
        <w:t> </w:t>
      </w:r>
    </w:p>
    <w:p w:rsidR="00603AED" w:rsidRPr="00603AED" w:rsidRDefault="00603AED" w:rsidP="00603AED">
      <w:pPr>
        <w:spacing w:after="0" w:line="240" w:lineRule="auto"/>
        <w:textAlignment w:val="baseline"/>
        <w:rPr>
          <w:rFonts w:ascii="Courier New" w:eastAsia="Times New Roman" w:hAnsi="Courier New" w:cs="Courier New"/>
          <w:color w:val="000000"/>
          <w:sz w:val="13"/>
          <w:szCs w:val="13"/>
        </w:rPr>
      </w:pP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def __init__(self, name, color, model):</w:t>
      </w:r>
    </w:p>
    <w:p w:rsidR="00603AED" w:rsidRPr="00603AED" w:rsidRDefault="00603AED" w:rsidP="00603AED">
      <w:pPr>
        <w:spacing w:after="0" w:line="240" w:lineRule="auto"/>
        <w:textAlignment w:val="baseline"/>
        <w:rPr>
          <w:rFonts w:ascii="Courier New" w:eastAsia="Times New Roman" w:hAnsi="Courier New" w:cs="Courier New"/>
          <w:color w:val="000000"/>
          <w:sz w:val="13"/>
          <w:szCs w:val="13"/>
        </w:rPr>
      </w:pPr>
      <w:r w:rsidRPr="00603AED">
        <w:rPr>
          <w:rFonts w:ascii="inherit" w:eastAsia="Times New Roman" w:hAnsi="inherit" w:cs="Courier New"/>
          <w:color w:val="000000"/>
          <w:sz w:val="13"/>
        </w:rPr>
        <w:t>        # call parent constructor to set name and color  </w:t>
      </w:r>
    </w:p>
    <w:p w:rsidR="00603AED" w:rsidRPr="00603AED" w:rsidRDefault="00603AED" w:rsidP="00603AED">
      <w:pPr>
        <w:spacing w:after="0" w:line="240" w:lineRule="auto"/>
        <w:textAlignment w:val="baseline"/>
        <w:rPr>
          <w:rFonts w:ascii="Courier New" w:eastAsia="Times New Roman" w:hAnsi="Courier New" w:cs="Courier New"/>
          <w:color w:val="000000"/>
          <w:sz w:val="13"/>
          <w:szCs w:val="13"/>
        </w:rPr>
      </w:pP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super().__init__(name, color)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p>
    <w:p w:rsidR="00603AED" w:rsidRPr="00603AED" w:rsidRDefault="00603AED" w:rsidP="00603AED">
      <w:pPr>
        <w:spacing w:after="0" w:line="240" w:lineRule="auto"/>
        <w:textAlignment w:val="baseline"/>
        <w:rPr>
          <w:rFonts w:ascii="Courier New" w:eastAsia="Times New Roman" w:hAnsi="Courier New" w:cs="Courier New"/>
          <w:color w:val="000000"/>
          <w:sz w:val="13"/>
          <w:szCs w:val="13"/>
        </w:rPr>
      </w:pP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proofErr w:type="spellStart"/>
      <w:r w:rsidRPr="00603AED">
        <w:rPr>
          <w:rFonts w:ascii="inherit" w:eastAsia="Times New Roman" w:hAnsi="inherit" w:cs="Courier New"/>
          <w:color w:val="000000"/>
          <w:sz w:val="13"/>
        </w:rPr>
        <w:t>self.__model</w:t>
      </w:r>
      <w:proofErr w:type="spellEnd"/>
      <w:r w:rsidRPr="00603AED">
        <w:rPr>
          <w:rFonts w:ascii="inherit" w:eastAsia="Times New Roman" w:hAnsi="inherit" w:cs="Courier New"/>
          <w:color w:val="000000"/>
          <w:sz w:val="13"/>
        </w:rPr>
        <w:t xml:space="preserve"> = model</w:t>
      </w:r>
    </w:p>
    <w:p w:rsidR="00603AED" w:rsidRPr="00603AED" w:rsidRDefault="00603AED" w:rsidP="00603AED">
      <w:pPr>
        <w:spacing w:after="0" w:line="240" w:lineRule="auto"/>
        <w:textAlignment w:val="baseline"/>
        <w:rPr>
          <w:rFonts w:ascii="Courier New" w:eastAsia="Times New Roman" w:hAnsi="Courier New" w:cs="Courier New"/>
          <w:color w:val="000000"/>
          <w:sz w:val="13"/>
          <w:szCs w:val="13"/>
        </w:rPr>
      </w:pPr>
      <w:r w:rsidRPr="00603AED">
        <w:rPr>
          <w:rFonts w:ascii="Courier New" w:eastAsia="Times New Roman" w:hAnsi="Courier New" w:cs="Courier New"/>
          <w:color w:val="000000"/>
          <w:sz w:val="13"/>
          <w:szCs w:val="13"/>
        </w:rPr>
        <w:t> </w:t>
      </w:r>
    </w:p>
    <w:p w:rsidR="00603AED" w:rsidRPr="00603AED" w:rsidRDefault="00603AED" w:rsidP="00603AED">
      <w:pPr>
        <w:spacing w:after="0" w:line="240" w:lineRule="auto"/>
        <w:textAlignment w:val="baseline"/>
        <w:rPr>
          <w:rFonts w:ascii="Courier New" w:eastAsia="Times New Roman" w:hAnsi="Courier New" w:cs="Courier New"/>
          <w:color w:val="000000"/>
          <w:sz w:val="13"/>
          <w:szCs w:val="13"/>
        </w:rPr>
      </w:pP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def </w:t>
      </w:r>
      <w:proofErr w:type="spellStart"/>
      <w:r w:rsidRPr="00603AED">
        <w:rPr>
          <w:rFonts w:ascii="inherit" w:eastAsia="Times New Roman" w:hAnsi="inherit" w:cs="Courier New"/>
          <w:color w:val="000000"/>
          <w:sz w:val="13"/>
        </w:rPr>
        <w:t>getDescription</w:t>
      </w:r>
      <w:proofErr w:type="spellEnd"/>
      <w:r w:rsidRPr="00603AED">
        <w:rPr>
          <w:rFonts w:ascii="inherit" w:eastAsia="Times New Roman" w:hAnsi="inherit" w:cs="Courier New"/>
          <w:color w:val="000000"/>
          <w:sz w:val="13"/>
        </w:rPr>
        <w:t>(self):</w:t>
      </w:r>
    </w:p>
    <w:p w:rsidR="00603AED" w:rsidRPr="00603AED" w:rsidRDefault="00603AED" w:rsidP="00603AED">
      <w:pPr>
        <w:spacing w:after="0" w:line="240" w:lineRule="auto"/>
        <w:textAlignment w:val="baseline"/>
        <w:rPr>
          <w:rFonts w:ascii="Courier New" w:eastAsia="Times New Roman" w:hAnsi="Courier New" w:cs="Courier New"/>
          <w:color w:val="000000"/>
          <w:sz w:val="13"/>
          <w:szCs w:val="13"/>
        </w:rPr>
      </w:pP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w:t>
      </w:r>
      <w:r w:rsidRPr="00603AED">
        <w:rPr>
          <w:rFonts w:ascii="Courier New" w:eastAsia="Times New Roman" w:hAnsi="Courier New" w:cs="Courier New"/>
          <w:color w:val="000000"/>
          <w:sz w:val="13"/>
          <w:szCs w:val="13"/>
        </w:rPr>
        <w:t> </w:t>
      </w:r>
      <w:r w:rsidRPr="00603AED">
        <w:rPr>
          <w:rFonts w:ascii="inherit" w:eastAsia="Times New Roman" w:hAnsi="inherit" w:cs="Courier New"/>
          <w:color w:val="000000"/>
          <w:sz w:val="13"/>
        </w:rPr>
        <w:t xml:space="preserve"> return </w:t>
      </w:r>
      <w:proofErr w:type="spellStart"/>
      <w:r w:rsidRPr="00603AED">
        <w:rPr>
          <w:rFonts w:ascii="inherit" w:eastAsia="Times New Roman" w:hAnsi="inherit" w:cs="Courier New"/>
          <w:color w:val="000000"/>
          <w:sz w:val="13"/>
        </w:rPr>
        <w:t>self.getName</w:t>
      </w:r>
      <w:proofErr w:type="spellEnd"/>
      <w:r w:rsidRPr="00603AED">
        <w:rPr>
          <w:rFonts w:ascii="inherit" w:eastAsia="Times New Roman" w:hAnsi="inherit" w:cs="Courier New"/>
          <w:color w:val="000000"/>
          <w:sz w:val="13"/>
        </w:rPr>
        <w:t xml:space="preserve">() + </w:t>
      </w:r>
      <w:proofErr w:type="spellStart"/>
      <w:r w:rsidRPr="00603AED">
        <w:rPr>
          <w:rFonts w:ascii="inherit" w:eastAsia="Times New Roman" w:hAnsi="inherit" w:cs="Courier New"/>
          <w:color w:val="000000"/>
          <w:sz w:val="13"/>
        </w:rPr>
        <w:t>self.__model</w:t>
      </w:r>
      <w:proofErr w:type="spellEnd"/>
      <w:r w:rsidRPr="00603AED">
        <w:rPr>
          <w:rFonts w:ascii="inherit" w:eastAsia="Times New Roman" w:hAnsi="inherit" w:cs="Courier New"/>
          <w:color w:val="000000"/>
          <w:sz w:val="13"/>
        </w:rPr>
        <w:t xml:space="preserve"> + " in " + </w:t>
      </w:r>
      <w:proofErr w:type="spellStart"/>
      <w:r w:rsidRPr="00603AED">
        <w:rPr>
          <w:rFonts w:ascii="inherit" w:eastAsia="Times New Roman" w:hAnsi="inherit" w:cs="Courier New"/>
          <w:color w:val="000000"/>
          <w:sz w:val="13"/>
        </w:rPr>
        <w:t>self.getColor</w:t>
      </w:r>
      <w:proofErr w:type="spellEnd"/>
      <w:r w:rsidRPr="00603AED">
        <w:rPr>
          <w:rFonts w:ascii="inherit" w:eastAsia="Times New Roman" w:hAnsi="inherit" w:cs="Courier New"/>
          <w:color w:val="000000"/>
          <w:sz w:val="13"/>
        </w:rPr>
        <w:t>() + " color"</w:t>
      </w:r>
    </w:p>
    <w:p w:rsidR="00603AED" w:rsidRPr="00603AED" w:rsidRDefault="00603AED" w:rsidP="00603AED">
      <w:pPr>
        <w:spacing w:after="0" w:line="240" w:lineRule="auto"/>
        <w:textAlignment w:val="baseline"/>
        <w:rPr>
          <w:rFonts w:ascii="Courier New" w:eastAsia="Times New Roman" w:hAnsi="Courier New" w:cs="Courier New"/>
          <w:color w:val="000000"/>
          <w:sz w:val="13"/>
          <w:szCs w:val="13"/>
        </w:rPr>
      </w:pPr>
      <w:r w:rsidRPr="00603AED">
        <w:rPr>
          <w:rFonts w:ascii="Courier New" w:eastAsia="Times New Roman" w:hAnsi="Courier New" w:cs="Courier New"/>
          <w:color w:val="000000"/>
          <w:sz w:val="13"/>
          <w:szCs w:val="13"/>
        </w:rPr>
        <w:t> </w:t>
      </w:r>
    </w:p>
    <w:p w:rsidR="00603AED" w:rsidRPr="00603AED" w:rsidRDefault="00603AED" w:rsidP="00603AED">
      <w:pPr>
        <w:spacing w:after="0" w:line="240" w:lineRule="auto"/>
        <w:textAlignment w:val="baseline"/>
        <w:rPr>
          <w:rFonts w:ascii="Courier New" w:eastAsia="Times New Roman" w:hAnsi="Courier New" w:cs="Courier New"/>
          <w:color w:val="000000"/>
          <w:sz w:val="13"/>
          <w:szCs w:val="13"/>
        </w:rPr>
      </w:pPr>
      <w:r w:rsidRPr="00603AED">
        <w:rPr>
          <w:rFonts w:ascii="inherit" w:eastAsia="Times New Roman" w:hAnsi="inherit" w:cs="Courier New"/>
          <w:color w:val="000000"/>
          <w:sz w:val="13"/>
        </w:rPr>
        <w:t xml:space="preserve"># in method </w:t>
      </w:r>
      <w:proofErr w:type="spellStart"/>
      <w:r w:rsidRPr="00603AED">
        <w:rPr>
          <w:rFonts w:ascii="inherit" w:eastAsia="Times New Roman" w:hAnsi="inherit" w:cs="Courier New"/>
          <w:color w:val="000000"/>
          <w:sz w:val="13"/>
        </w:rPr>
        <w:t>getDescrition</w:t>
      </w:r>
      <w:proofErr w:type="spellEnd"/>
      <w:r w:rsidRPr="00603AED">
        <w:rPr>
          <w:rFonts w:ascii="inherit" w:eastAsia="Times New Roman" w:hAnsi="inherit" w:cs="Courier New"/>
          <w:color w:val="000000"/>
          <w:sz w:val="13"/>
        </w:rPr>
        <w:t xml:space="preserve"> we are able to call </w:t>
      </w:r>
      <w:proofErr w:type="spellStart"/>
      <w:r w:rsidRPr="00603AED">
        <w:rPr>
          <w:rFonts w:ascii="inherit" w:eastAsia="Times New Roman" w:hAnsi="inherit" w:cs="Courier New"/>
          <w:color w:val="000000"/>
          <w:sz w:val="13"/>
        </w:rPr>
        <w:t>getName</w:t>
      </w:r>
      <w:proofErr w:type="spellEnd"/>
      <w:r w:rsidRPr="00603AED">
        <w:rPr>
          <w:rFonts w:ascii="inherit" w:eastAsia="Times New Roman" w:hAnsi="inherit" w:cs="Courier New"/>
          <w:color w:val="000000"/>
          <w:sz w:val="13"/>
        </w:rPr>
        <w:t xml:space="preserve">(), </w:t>
      </w:r>
      <w:proofErr w:type="spellStart"/>
      <w:r w:rsidRPr="00603AED">
        <w:rPr>
          <w:rFonts w:ascii="inherit" w:eastAsia="Times New Roman" w:hAnsi="inherit" w:cs="Courier New"/>
          <w:color w:val="000000"/>
          <w:sz w:val="13"/>
        </w:rPr>
        <w:t>getColor</w:t>
      </w:r>
      <w:proofErr w:type="spellEnd"/>
      <w:r w:rsidRPr="00603AED">
        <w:rPr>
          <w:rFonts w:ascii="inherit" w:eastAsia="Times New Roman" w:hAnsi="inherit" w:cs="Courier New"/>
          <w:color w:val="000000"/>
          <w:sz w:val="13"/>
        </w:rPr>
        <w:t xml:space="preserve">() because they are </w:t>
      </w:r>
    </w:p>
    <w:p w:rsidR="00603AED" w:rsidRPr="00603AED" w:rsidRDefault="00603AED" w:rsidP="00603AED">
      <w:pPr>
        <w:spacing w:after="0" w:line="240" w:lineRule="auto"/>
        <w:textAlignment w:val="baseline"/>
        <w:rPr>
          <w:rFonts w:ascii="Courier New" w:eastAsia="Times New Roman" w:hAnsi="Courier New" w:cs="Courier New"/>
          <w:color w:val="000000"/>
          <w:sz w:val="13"/>
          <w:szCs w:val="13"/>
        </w:rPr>
      </w:pPr>
      <w:r w:rsidRPr="00603AED">
        <w:rPr>
          <w:rFonts w:ascii="inherit" w:eastAsia="Times New Roman" w:hAnsi="inherit" w:cs="Courier New"/>
          <w:color w:val="000000"/>
          <w:sz w:val="13"/>
        </w:rPr>
        <w:t># accessible to child class through inheritance</w:t>
      </w:r>
    </w:p>
    <w:p w:rsidR="00603AED" w:rsidRPr="00603AED" w:rsidRDefault="00603AED" w:rsidP="00603AED">
      <w:pPr>
        <w:spacing w:after="0" w:line="240" w:lineRule="auto"/>
        <w:textAlignment w:val="baseline"/>
        <w:rPr>
          <w:rFonts w:ascii="Courier New" w:eastAsia="Times New Roman" w:hAnsi="Courier New" w:cs="Courier New"/>
          <w:color w:val="000000"/>
          <w:sz w:val="13"/>
          <w:szCs w:val="13"/>
        </w:rPr>
      </w:pPr>
      <w:r w:rsidRPr="00603AED">
        <w:rPr>
          <w:rFonts w:ascii="Courier New" w:eastAsia="Times New Roman" w:hAnsi="Courier New" w:cs="Courier New"/>
          <w:color w:val="000000"/>
          <w:sz w:val="13"/>
          <w:szCs w:val="13"/>
        </w:rPr>
        <w:lastRenderedPageBreak/>
        <w:t> </w:t>
      </w:r>
    </w:p>
    <w:p w:rsidR="00603AED" w:rsidRPr="00603AED" w:rsidRDefault="00603AED" w:rsidP="00603AED">
      <w:pPr>
        <w:spacing w:after="0" w:line="240" w:lineRule="auto"/>
        <w:textAlignment w:val="baseline"/>
        <w:rPr>
          <w:rFonts w:ascii="Courier New" w:eastAsia="Times New Roman" w:hAnsi="Courier New" w:cs="Courier New"/>
          <w:color w:val="000000"/>
          <w:sz w:val="13"/>
          <w:szCs w:val="13"/>
        </w:rPr>
      </w:pPr>
      <w:r w:rsidRPr="00603AED">
        <w:rPr>
          <w:rFonts w:ascii="inherit" w:eastAsia="Times New Roman" w:hAnsi="inherit" w:cs="Courier New"/>
          <w:color w:val="000000"/>
          <w:sz w:val="13"/>
        </w:rPr>
        <w:t>c = Car("Ford Mustang", "red", "GT350")</w:t>
      </w:r>
    </w:p>
    <w:p w:rsidR="00603AED" w:rsidRPr="00603AED" w:rsidRDefault="00603AED" w:rsidP="00603AED">
      <w:pPr>
        <w:spacing w:after="0" w:line="240" w:lineRule="auto"/>
        <w:textAlignment w:val="baseline"/>
        <w:rPr>
          <w:rFonts w:ascii="Courier New" w:eastAsia="Times New Roman" w:hAnsi="Courier New" w:cs="Courier New"/>
          <w:color w:val="000000"/>
          <w:sz w:val="13"/>
          <w:szCs w:val="13"/>
        </w:rPr>
      </w:pPr>
      <w:r w:rsidRPr="00603AED">
        <w:rPr>
          <w:rFonts w:ascii="inherit" w:eastAsia="Times New Roman" w:hAnsi="inherit" w:cs="Courier New"/>
          <w:color w:val="000000"/>
          <w:sz w:val="13"/>
        </w:rPr>
        <w:t>print(</w:t>
      </w:r>
      <w:proofErr w:type="spellStart"/>
      <w:r w:rsidRPr="00603AED">
        <w:rPr>
          <w:rFonts w:ascii="inherit" w:eastAsia="Times New Roman" w:hAnsi="inherit" w:cs="Courier New"/>
          <w:color w:val="000000"/>
          <w:sz w:val="13"/>
        </w:rPr>
        <w:t>c.getDescription</w:t>
      </w:r>
      <w:proofErr w:type="spellEnd"/>
      <w:r w:rsidRPr="00603AED">
        <w:rPr>
          <w:rFonts w:ascii="inherit" w:eastAsia="Times New Roman" w:hAnsi="inherit" w:cs="Courier New"/>
          <w:color w:val="000000"/>
          <w:sz w:val="13"/>
        </w:rPr>
        <w:t>())</w:t>
      </w:r>
    </w:p>
    <w:p w:rsidR="00603AED" w:rsidRPr="00603AED" w:rsidRDefault="00603AED" w:rsidP="00603AED">
      <w:pPr>
        <w:spacing w:after="0" w:line="240" w:lineRule="auto"/>
        <w:textAlignment w:val="baseline"/>
        <w:rPr>
          <w:rFonts w:ascii="Courier New" w:eastAsia="Times New Roman" w:hAnsi="Courier New" w:cs="Courier New"/>
          <w:color w:val="000000"/>
          <w:sz w:val="13"/>
          <w:szCs w:val="13"/>
        </w:rPr>
      </w:pPr>
      <w:r w:rsidRPr="00603AED">
        <w:rPr>
          <w:rFonts w:ascii="inherit" w:eastAsia="Times New Roman" w:hAnsi="inherit" w:cs="Courier New"/>
          <w:color w:val="000000"/>
          <w:sz w:val="13"/>
        </w:rPr>
        <w:t>print(</w:t>
      </w:r>
      <w:proofErr w:type="spellStart"/>
      <w:r w:rsidRPr="00603AED">
        <w:rPr>
          <w:rFonts w:ascii="inherit" w:eastAsia="Times New Roman" w:hAnsi="inherit" w:cs="Courier New"/>
          <w:color w:val="000000"/>
          <w:sz w:val="13"/>
        </w:rPr>
        <w:t>c.getName</w:t>
      </w:r>
      <w:proofErr w:type="spellEnd"/>
      <w:r w:rsidRPr="00603AED">
        <w:rPr>
          <w:rFonts w:ascii="inherit" w:eastAsia="Times New Roman" w:hAnsi="inherit" w:cs="Courier New"/>
          <w:color w:val="000000"/>
          <w:sz w:val="13"/>
        </w:rPr>
        <w:t xml:space="preserve">()) # car has no method </w:t>
      </w:r>
      <w:proofErr w:type="spellStart"/>
      <w:r w:rsidRPr="00603AED">
        <w:rPr>
          <w:rFonts w:ascii="inherit" w:eastAsia="Times New Roman" w:hAnsi="inherit" w:cs="Courier New"/>
          <w:color w:val="000000"/>
          <w:sz w:val="13"/>
        </w:rPr>
        <w:t>getName</w:t>
      </w:r>
      <w:proofErr w:type="spellEnd"/>
      <w:r w:rsidRPr="00603AED">
        <w:rPr>
          <w:rFonts w:ascii="inherit" w:eastAsia="Times New Roman" w:hAnsi="inherit" w:cs="Courier New"/>
          <w:color w:val="000000"/>
          <w:sz w:val="13"/>
        </w:rPr>
        <w:t>() but it is accessible through class Vehicle</w:t>
      </w:r>
    </w:p>
    <w:p w:rsidR="00603AED" w:rsidRPr="00603AED" w:rsidRDefault="00603AED" w:rsidP="00603AED">
      <w:pPr>
        <w:shd w:val="clear" w:color="auto" w:fill="FFFFFF"/>
        <w:spacing w:before="100" w:beforeAutospacing="1" w:after="100" w:afterAutospacing="1" w:line="240" w:lineRule="auto"/>
        <w:textAlignment w:val="baseline"/>
        <w:outlineLvl w:val="1"/>
        <w:rPr>
          <w:rFonts w:ascii="Helvetica" w:eastAsia="Times New Roman" w:hAnsi="Helvetica" w:cs="Helvetica"/>
          <w:b/>
          <w:bCs/>
          <w:color w:val="444444"/>
          <w:sz w:val="36"/>
          <w:szCs w:val="36"/>
        </w:rPr>
      </w:pPr>
      <w:r w:rsidRPr="00603AED">
        <w:rPr>
          <w:rFonts w:ascii="Helvetica" w:eastAsia="Times New Roman" w:hAnsi="Helvetica" w:cs="Helvetica"/>
          <w:b/>
          <w:bCs/>
          <w:color w:val="444444"/>
          <w:sz w:val="36"/>
          <w:szCs w:val="36"/>
        </w:rPr>
        <w:t>Multiple inheritance</w:t>
      </w:r>
    </w:p>
    <w:p w:rsidR="00603AED" w:rsidRPr="00603AED" w:rsidRDefault="00603AED" w:rsidP="00603AED">
      <w:pPr>
        <w:shd w:val="clear" w:color="auto" w:fill="FFFFFF"/>
        <w:spacing w:before="100" w:beforeAutospacing="1" w:after="100" w:afterAutospacing="1" w:line="240" w:lineRule="auto"/>
        <w:textAlignment w:val="baseline"/>
        <w:rPr>
          <w:rFonts w:ascii="Helvetica" w:eastAsia="Times New Roman" w:hAnsi="Helvetica" w:cs="Helvetica"/>
          <w:color w:val="444444"/>
          <w:sz w:val="14"/>
          <w:szCs w:val="14"/>
        </w:rPr>
      </w:pPr>
      <w:r w:rsidRPr="00603AED">
        <w:rPr>
          <w:rFonts w:ascii="Helvetica" w:eastAsia="Times New Roman" w:hAnsi="Helvetica" w:cs="Helvetica"/>
          <w:color w:val="444444"/>
          <w:sz w:val="14"/>
          <w:szCs w:val="14"/>
        </w:rPr>
        <w:t xml:space="preserve">Unlike languages like Java and C#, python allows multiple inheritance </w:t>
      </w:r>
      <w:proofErr w:type="spellStart"/>
      <w:r w:rsidRPr="00603AED">
        <w:rPr>
          <w:rFonts w:ascii="Helvetica" w:eastAsia="Times New Roman" w:hAnsi="Helvetica" w:cs="Helvetica"/>
          <w:color w:val="444444"/>
          <w:sz w:val="14"/>
          <w:szCs w:val="14"/>
        </w:rPr>
        <w:t>i.e</w:t>
      </w:r>
      <w:proofErr w:type="spellEnd"/>
      <w:r w:rsidRPr="00603AED">
        <w:rPr>
          <w:rFonts w:ascii="Helvetica" w:eastAsia="Times New Roman" w:hAnsi="Helvetica" w:cs="Helvetica"/>
          <w:color w:val="444444"/>
          <w:sz w:val="14"/>
          <w:szCs w:val="14"/>
        </w:rPr>
        <w:t xml:space="preserve"> you can inherit from multiple classes at the same time like this,</w:t>
      </w:r>
    </w:p>
    <w:p w:rsidR="00603AED" w:rsidRPr="00603AED" w:rsidRDefault="00A61FB6" w:rsidP="00603AED">
      <w:pPr>
        <w:shd w:val="clear" w:color="auto" w:fill="FFFFFF"/>
        <w:spacing w:after="120" w:line="240" w:lineRule="auto"/>
        <w:textAlignment w:val="baseline"/>
        <w:rPr>
          <w:rFonts w:ascii="Courier New" w:eastAsia="Times New Roman" w:hAnsi="Courier New" w:cs="Courier New"/>
          <w:color w:val="444444"/>
          <w:sz w:val="13"/>
          <w:szCs w:val="13"/>
        </w:rPr>
      </w:pPr>
      <w:r w:rsidRPr="00603AED">
        <w:rPr>
          <w:rFonts w:ascii="Courier New" w:eastAsia="Times New Roman" w:hAnsi="Courier New" w:cs="Courier New"/>
          <w:color w:val="444444"/>
          <w:sz w:val="13"/>
          <w:szCs w:val="13"/>
        </w:rPr>
        <w:object w:dxaOrig="2730" w:dyaOrig="1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36.5pt;height:60.5pt" o:ole="">
            <v:imagedata r:id="rId6" o:title=""/>
          </v:shape>
          <w:control r:id="rId7" w:name="DefaultOcxName" w:shapeid="_x0000_i1039"/>
        </w:object>
      </w:r>
    </w:p>
    <w:tbl>
      <w:tblPr>
        <w:tblW w:w="0" w:type="auto"/>
        <w:tblCellSpacing w:w="15" w:type="dxa"/>
        <w:tblCellMar>
          <w:top w:w="15" w:type="dxa"/>
          <w:left w:w="15" w:type="dxa"/>
          <w:bottom w:w="15" w:type="dxa"/>
          <w:right w:w="15" w:type="dxa"/>
        </w:tblCellMar>
        <w:tblLook w:val="04A0"/>
      </w:tblPr>
      <w:tblGrid>
        <w:gridCol w:w="135"/>
        <w:gridCol w:w="6025"/>
      </w:tblGrid>
      <w:tr w:rsidR="00603AED" w:rsidRPr="00603AED" w:rsidTr="00603AED">
        <w:trPr>
          <w:tblCellSpacing w:w="15" w:type="dxa"/>
        </w:trPr>
        <w:tc>
          <w:tcPr>
            <w:tcW w:w="0" w:type="auto"/>
            <w:tcBorders>
              <w:top w:val="nil"/>
              <w:left w:val="nil"/>
              <w:bottom w:val="nil"/>
            </w:tcBorders>
            <w:vAlign w:val="center"/>
            <w:hideMark/>
          </w:tcPr>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1</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2</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3</w:t>
            </w:r>
          </w:p>
        </w:tc>
        <w:tc>
          <w:tcPr>
            <w:tcW w:w="5980" w:type="dxa"/>
            <w:tcBorders>
              <w:top w:val="nil"/>
              <w:left w:val="nil"/>
              <w:bottom w:val="nil"/>
              <w:right w:val="nil"/>
            </w:tcBorders>
            <w:vAlign w:val="center"/>
            <w:hideMark/>
          </w:tcPr>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rPr>
              <w:t>class Subclass(SuperClass1, SuperClass2, ...):</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w:t>
            </w: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w:t>
            </w:r>
            <w:proofErr w:type="spellStart"/>
            <w:r w:rsidRPr="00603AED">
              <w:rPr>
                <w:rFonts w:ascii="inherit" w:eastAsia="Times New Roman" w:hAnsi="inherit" w:cs="Times New Roman"/>
                <w:color w:val="000000"/>
                <w:sz w:val="12"/>
              </w:rPr>
              <w:t>initializer</w:t>
            </w:r>
            <w:proofErr w:type="spellEnd"/>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 methods</w:t>
            </w:r>
          </w:p>
        </w:tc>
      </w:tr>
    </w:tbl>
    <w:p w:rsidR="00603AED" w:rsidRPr="00603AED" w:rsidRDefault="00603AED" w:rsidP="00603AED">
      <w:pPr>
        <w:shd w:val="clear" w:color="auto" w:fill="FFFFFF"/>
        <w:spacing w:before="100" w:beforeAutospacing="1" w:after="100" w:afterAutospacing="1" w:line="240" w:lineRule="auto"/>
        <w:textAlignment w:val="baseline"/>
        <w:rPr>
          <w:rFonts w:ascii="Helvetica" w:eastAsia="Times New Roman" w:hAnsi="Helvetica" w:cs="Helvetica"/>
          <w:color w:val="444444"/>
          <w:sz w:val="14"/>
          <w:szCs w:val="14"/>
        </w:rPr>
      </w:pPr>
      <w:r w:rsidRPr="00603AED">
        <w:rPr>
          <w:rFonts w:ascii="Helvetica" w:eastAsia="Times New Roman" w:hAnsi="Helvetica" w:cs="Helvetica"/>
          <w:color w:val="444444"/>
          <w:sz w:val="14"/>
          <w:szCs w:val="14"/>
        </w:rPr>
        <w:t>Let’s take an example:</w:t>
      </w:r>
    </w:p>
    <w:p w:rsidR="00603AED" w:rsidRPr="00603AED" w:rsidRDefault="00A61FB6" w:rsidP="00603AED">
      <w:pPr>
        <w:shd w:val="clear" w:color="auto" w:fill="FFFFFF"/>
        <w:spacing w:after="120" w:line="240" w:lineRule="auto"/>
        <w:textAlignment w:val="baseline"/>
        <w:rPr>
          <w:rFonts w:ascii="Courier New" w:eastAsia="Times New Roman" w:hAnsi="Courier New" w:cs="Courier New"/>
          <w:color w:val="444444"/>
          <w:sz w:val="13"/>
          <w:szCs w:val="13"/>
        </w:rPr>
      </w:pPr>
      <w:r w:rsidRPr="00603AED">
        <w:rPr>
          <w:rFonts w:ascii="Courier New" w:eastAsia="Times New Roman" w:hAnsi="Courier New" w:cs="Courier New"/>
          <w:color w:val="444444"/>
          <w:sz w:val="13"/>
          <w:szCs w:val="13"/>
        </w:rPr>
        <w:object w:dxaOrig="2730" w:dyaOrig="1215">
          <v:shape id="_x0000_i1042" type="#_x0000_t75" style="width:136.5pt;height:60.5pt" o:ole="">
            <v:imagedata r:id="rId6" o:title=""/>
          </v:shape>
          <w:control r:id="rId8" w:name="DefaultOcxName1" w:shapeid="_x0000_i1042"/>
        </w:object>
      </w:r>
    </w:p>
    <w:tbl>
      <w:tblPr>
        <w:tblW w:w="0" w:type="auto"/>
        <w:tblCellSpacing w:w="15" w:type="dxa"/>
        <w:tblCellMar>
          <w:top w:w="15" w:type="dxa"/>
          <w:left w:w="15" w:type="dxa"/>
          <w:bottom w:w="15" w:type="dxa"/>
          <w:right w:w="15" w:type="dxa"/>
        </w:tblCellMar>
        <w:tblLook w:val="04A0"/>
      </w:tblPr>
      <w:tblGrid>
        <w:gridCol w:w="195"/>
        <w:gridCol w:w="5945"/>
      </w:tblGrid>
      <w:tr w:rsidR="00603AED" w:rsidRPr="00603AED" w:rsidTr="00603AED">
        <w:trPr>
          <w:tblCellSpacing w:w="15" w:type="dxa"/>
        </w:trPr>
        <w:tc>
          <w:tcPr>
            <w:tcW w:w="0" w:type="auto"/>
            <w:tcBorders>
              <w:top w:val="nil"/>
              <w:left w:val="nil"/>
              <w:bottom w:val="nil"/>
            </w:tcBorders>
            <w:vAlign w:val="center"/>
            <w:hideMark/>
          </w:tcPr>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1</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2</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3</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4</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5</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6</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7</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8</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9</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10</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11</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12</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13</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14</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15</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16</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17</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18</w:t>
            </w:r>
          </w:p>
        </w:tc>
        <w:tc>
          <w:tcPr>
            <w:tcW w:w="5900" w:type="dxa"/>
            <w:tcBorders>
              <w:top w:val="nil"/>
              <w:left w:val="nil"/>
              <w:bottom w:val="nil"/>
              <w:right w:val="nil"/>
            </w:tcBorders>
            <w:vAlign w:val="center"/>
            <w:hideMark/>
          </w:tcPr>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rPr>
              <w:t>class MySuperClass1():</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szCs w:val="12"/>
              </w:rPr>
              <w:t> </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w:t>
            </w: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def method_super1(self):</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w:t>
            </w: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w:t>
            </w: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w:t>
            </w: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print("method_super1 method called")</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szCs w:val="12"/>
              </w:rPr>
              <w:t> </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rPr>
              <w:t>class MySuperClass2():</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szCs w:val="12"/>
              </w:rPr>
              <w:t> </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w:t>
            </w: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def method_super2(self):</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w:t>
            </w: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w:t>
            </w: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w:t>
            </w: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print("method_super2 method called")</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szCs w:val="12"/>
              </w:rPr>
              <w:t> </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rPr>
              <w:t xml:space="preserve">class </w:t>
            </w:r>
            <w:proofErr w:type="spellStart"/>
            <w:r w:rsidRPr="00603AED">
              <w:rPr>
                <w:rFonts w:ascii="inherit" w:eastAsia="Times New Roman" w:hAnsi="inherit" w:cs="Times New Roman"/>
                <w:color w:val="000000"/>
                <w:sz w:val="12"/>
              </w:rPr>
              <w:t>ChildClass</w:t>
            </w:r>
            <w:proofErr w:type="spellEnd"/>
            <w:r w:rsidRPr="00603AED">
              <w:rPr>
                <w:rFonts w:ascii="inherit" w:eastAsia="Times New Roman" w:hAnsi="inherit" w:cs="Times New Roman"/>
                <w:color w:val="000000"/>
                <w:sz w:val="12"/>
              </w:rPr>
              <w:t>(MySuperClass1, MySuperClass2):</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szCs w:val="12"/>
              </w:rPr>
              <w:t> </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w:t>
            </w: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def </w:t>
            </w:r>
            <w:proofErr w:type="spellStart"/>
            <w:r w:rsidRPr="00603AED">
              <w:rPr>
                <w:rFonts w:ascii="inherit" w:eastAsia="Times New Roman" w:hAnsi="inherit" w:cs="Times New Roman"/>
                <w:color w:val="000000"/>
                <w:sz w:val="12"/>
              </w:rPr>
              <w:t>child_method</w:t>
            </w:r>
            <w:proofErr w:type="spellEnd"/>
            <w:r w:rsidRPr="00603AED">
              <w:rPr>
                <w:rFonts w:ascii="inherit" w:eastAsia="Times New Roman" w:hAnsi="inherit" w:cs="Times New Roman"/>
                <w:color w:val="000000"/>
                <w:sz w:val="12"/>
              </w:rPr>
              <w:t>(self):</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w:t>
            </w: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w:t>
            </w: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w:t>
            </w: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print("child method")</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szCs w:val="12"/>
              </w:rPr>
              <w:t> </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rPr>
              <w:t xml:space="preserve">c = </w:t>
            </w:r>
            <w:proofErr w:type="spellStart"/>
            <w:r w:rsidRPr="00603AED">
              <w:rPr>
                <w:rFonts w:ascii="inherit" w:eastAsia="Times New Roman" w:hAnsi="inherit" w:cs="Times New Roman"/>
                <w:color w:val="000000"/>
                <w:sz w:val="12"/>
              </w:rPr>
              <w:t>ChildClass</w:t>
            </w:r>
            <w:proofErr w:type="spellEnd"/>
            <w:r w:rsidRPr="00603AED">
              <w:rPr>
                <w:rFonts w:ascii="inherit" w:eastAsia="Times New Roman" w:hAnsi="inherit" w:cs="Times New Roman"/>
                <w:color w:val="000000"/>
                <w:sz w:val="12"/>
              </w:rPr>
              <w:t>()</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rPr>
              <w:t>c.method_super1()</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rPr>
              <w:t>c.method_super2()</w:t>
            </w:r>
          </w:p>
        </w:tc>
      </w:tr>
    </w:tbl>
    <w:p w:rsidR="00603AED" w:rsidRPr="00603AED" w:rsidRDefault="00603AED" w:rsidP="00603AED">
      <w:pPr>
        <w:shd w:val="clear" w:color="auto" w:fill="FFFFFF"/>
        <w:spacing w:beforeAutospacing="1" w:after="0" w:afterAutospacing="1" w:line="240" w:lineRule="auto"/>
        <w:textAlignment w:val="baseline"/>
        <w:rPr>
          <w:rFonts w:ascii="Helvetica" w:eastAsia="Times New Roman" w:hAnsi="Helvetica" w:cs="Helvetica"/>
          <w:color w:val="444444"/>
          <w:sz w:val="14"/>
          <w:szCs w:val="14"/>
        </w:rPr>
      </w:pPr>
      <w:r w:rsidRPr="00603AED">
        <w:rPr>
          <w:rFonts w:ascii="Helvetica" w:eastAsia="Times New Roman" w:hAnsi="Helvetica" w:cs="Helvetica"/>
          <w:b/>
          <w:bCs/>
          <w:color w:val="444444"/>
          <w:sz w:val="14"/>
        </w:rPr>
        <w:t>Expected Output</w:t>
      </w:r>
      <w:r w:rsidRPr="00603AED">
        <w:rPr>
          <w:rFonts w:ascii="Helvetica" w:eastAsia="Times New Roman" w:hAnsi="Helvetica" w:cs="Helvetica"/>
          <w:color w:val="444444"/>
          <w:sz w:val="14"/>
          <w:szCs w:val="14"/>
        </w:rPr>
        <w:t>:</w:t>
      </w:r>
    </w:p>
    <w:p w:rsidR="00603AED" w:rsidRPr="00603AED" w:rsidRDefault="00A61FB6" w:rsidP="00603AED">
      <w:pPr>
        <w:shd w:val="clear" w:color="auto" w:fill="FFFFFF"/>
        <w:spacing w:after="120" w:line="240" w:lineRule="auto"/>
        <w:textAlignment w:val="baseline"/>
        <w:rPr>
          <w:rFonts w:ascii="Courier New" w:eastAsia="Times New Roman" w:hAnsi="Courier New" w:cs="Courier New"/>
          <w:color w:val="444444"/>
          <w:sz w:val="13"/>
          <w:szCs w:val="13"/>
        </w:rPr>
      </w:pPr>
      <w:r w:rsidRPr="00603AED">
        <w:rPr>
          <w:rFonts w:ascii="Courier New" w:eastAsia="Times New Roman" w:hAnsi="Courier New" w:cs="Courier New"/>
          <w:color w:val="444444"/>
          <w:sz w:val="13"/>
          <w:szCs w:val="13"/>
        </w:rPr>
        <w:lastRenderedPageBreak/>
        <w:object w:dxaOrig="2730" w:dyaOrig="1215">
          <v:shape id="_x0000_i1045" type="#_x0000_t75" style="width:136.5pt;height:60.5pt" o:ole="">
            <v:imagedata r:id="rId6" o:title=""/>
          </v:shape>
          <w:control r:id="rId9" w:name="DefaultOcxName2" w:shapeid="_x0000_i1045"/>
        </w:object>
      </w:r>
    </w:p>
    <w:tbl>
      <w:tblPr>
        <w:tblW w:w="0" w:type="auto"/>
        <w:tblCellSpacing w:w="15" w:type="dxa"/>
        <w:tblCellMar>
          <w:top w:w="15" w:type="dxa"/>
          <w:left w:w="15" w:type="dxa"/>
          <w:bottom w:w="15" w:type="dxa"/>
          <w:right w:w="15" w:type="dxa"/>
        </w:tblCellMar>
        <w:tblLook w:val="04A0"/>
      </w:tblPr>
      <w:tblGrid>
        <w:gridCol w:w="135"/>
        <w:gridCol w:w="6025"/>
      </w:tblGrid>
      <w:tr w:rsidR="00603AED" w:rsidRPr="00603AED" w:rsidTr="00603AED">
        <w:trPr>
          <w:tblCellSpacing w:w="15" w:type="dxa"/>
        </w:trPr>
        <w:tc>
          <w:tcPr>
            <w:tcW w:w="0" w:type="auto"/>
            <w:tcBorders>
              <w:top w:val="nil"/>
              <w:left w:val="nil"/>
              <w:bottom w:val="nil"/>
            </w:tcBorders>
            <w:vAlign w:val="center"/>
            <w:hideMark/>
          </w:tcPr>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1</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2</w:t>
            </w:r>
          </w:p>
        </w:tc>
        <w:tc>
          <w:tcPr>
            <w:tcW w:w="5980" w:type="dxa"/>
            <w:tcBorders>
              <w:top w:val="nil"/>
              <w:left w:val="nil"/>
              <w:bottom w:val="nil"/>
              <w:right w:val="nil"/>
            </w:tcBorders>
            <w:vAlign w:val="center"/>
            <w:hideMark/>
          </w:tcPr>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rPr>
              <w:t>method_super1 method called</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rPr>
              <w:t>method_super2 method called</w:t>
            </w:r>
          </w:p>
        </w:tc>
      </w:tr>
    </w:tbl>
    <w:p w:rsidR="00603AED" w:rsidRPr="00603AED" w:rsidRDefault="00603AED" w:rsidP="00603AED">
      <w:pPr>
        <w:shd w:val="clear" w:color="auto" w:fill="FFFFFF"/>
        <w:spacing w:beforeAutospacing="1" w:after="0" w:afterAutospacing="1" w:line="240" w:lineRule="auto"/>
        <w:textAlignment w:val="baseline"/>
        <w:rPr>
          <w:rFonts w:ascii="Helvetica" w:eastAsia="Times New Roman" w:hAnsi="Helvetica" w:cs="Helvetica"/>
          <w:color w:val="444444"/>
          <w:sz w:val="14"/>
          <w:szCs w:val="14"/>
        </w:rPr>
      </w:pPr>
      <w:r w:rsidRPr="00603AED">
        <w:rPr>
          <w:rFonts w:ascii="Helvetica" w:eastAsia="Times New Roman" w:hAnsi="Helvetica" w:cs="Helvetica"/>
          <w:color w:val="444444"/>
          <w:sz w:val="14"/>
          <w:szCs w:val="14"/>
        </w:rPr>
        <w:t xml:space="preserve">As you can see </w:t>
      </w:r>
      <w:proofErr w:type="spellStart"/>
      <w:r w:rsidRPr="00603AED">
        <w:rPr>
          <w:rFonts w:ascii="Helvetica" w:eastAsia="Times New Roman" w:hAnsi="Helvetica" w:cs="Helvetica"/>
          <w:color w:val="444444"/>
          <w:sz w:val="14"/>
          <w:szCs w:val="14"/>
        </w:rPr>
        <w:t>becuase</w:t>
      </w:r>
      <w:proofErr w:type="spellEnd"/>
      <w:r w:rsidRPr="00603AED">
        <w:rPr>
          <w:rFonts w:ascii="Helvetica" w:eastAsia="Times New Roman" w:hAnsi="Helvetica" w:cs="Helvetica"/>
          <w:color w:val="444444"/>
          <w:sz w:val="14"/>
          <w:szCs w:val="14"/>
        </w:rPr>
        <w:t> </w:t>
      </w:r>
      <w:proofErr w:type="spellStart"/>
      <w:r w:rsidRPr="00603AED">
        <w:rPr>
          <w:rFonts w:ascii="inherit" w:eastAsia="Times New Roman" w:hAnsi="inherit" w:cs="Courier New"/>
          <w:color w:val="000000"/>
          <w:sz w:val="14"/>
        </w:rPr>
        <w:t>ChildClass</w:t>
      </w:r>
      <w:proofErr w:type="spellEnd"/>
      <w:r w:rsidRPr="00603AED">
        <w:rPr>
          <w:rFonts w:ascii="Helvetica" w:eastAsia="Times New Roman" w:hAnsi="Helvetica" w:cs="Helvetica"/>
          <w:color w:val="444444"/>
          <w:sz w:val="14"/>
          <w:szCs w:val="14"/>
        </w:rPr>
        <w:t>  inherited </w:t>
      </w:r>
      <w:r w:rsidRPr="00603AED">
        <w:rPr>
          <w:rFonts w:ascii="inherit" w:eastAsia="Times New Roman" w:hAnsi="inherit" w:cs="Courier New"/>
          <w:color w:val="000000"/>
          <w:sz w:val="14"/>
        </w:rPr>
        <w:t>MySuperClass1</w:t>
      </w:r>
      <w:r w:rsidRPr="00603AED">
        <w:rPr>
          <w:rFonts w:ascii="Helvetica" w:eastAsia="Times New Roman" w:hAnsi="Helvetica" w:cs="Helvetica"/>
          <w:color w:val="444444"/>
          <w:sz w:val="14"/>
          <w:szCs w:val="14"/>
        </w:rPr>
        <w:t> , </w:t>
      </w:r>
      <w:r w:rsidRPr="00603AED">
        <w:rPr>
          <w:rFonts w:ascii="inherit" w:eastAsia="Times New Roman" w:hAnsi="inherit" w:cs="Courier New"/>
          <w:color w:val="000000"/>
          <w:sz w:val="14"/>
        </w:rPr>
        <w:t>MySuperClass2</w:t>
      </w:r>
      <w:r w:rsidRPr="00603AED">
        <w:rPr>
          <w:rFonts w:ascii="Helvetica" w:eastAsia="Times New Roman" w:hAnsi="Helvetica" w:cs="Helvetica"/>
          <w:color w:val="444444"/>
          <w:sz w:val="14"/>
          <w:szCs w:val="14"/>
        </w:rPr>
        <w:t xml:space="preserve"> , object </w:t>
      </w:r>
      <w:proofErr w:type="spellStart"/>
      <w:r w:rsidRPr="00603AED">
        <w:rPr>
          <w:rFonts w:ascii="Helvetica" w:eastAsia="Times New Roman" w:hAnsi="Helvetica" w:cs="Helvetica"/>
          <w:color w:val="444444"/>
          <w:sz w:val="14"/>
          <w:szCs w:val="14"/>
        </w:rPr>
        <w:t>of</w:t>
      </w:r>
      <w:r w:rsidRPr="00603AED">
        <w:rPr>
          <w:rFonts w:ascii="inherit" w:eastAsia="Times New Roman" w:hAnsi="inherit" w:cs="Courier New"/>
          <w:color w:val="000000"/>
          <w:sz w:val="14"/>
        </w:rPr>
        <w:t>ChildClass</w:t>
      </w:r>
      <w:proofErr w:type="spellEnd"/>
      <w:r w:rsidRPr="00603AED">
        <w:rPr>
          <w:rFonts w:ascii="Helvetica" w:eastAsia="Times New Roman" w:hAnsi="Helvetica" w:cs="Helvetica"/>
          <w:color w:val="444444"/>
          <w:sz w:val="14"/>
          <w:szCs w:val="14"/>
        </w:rPr>
        <w:t>  is now able to access </w:t>
      </w:r>
      <w:r w:rsidRPr="00603AED">
        <w:rPr>
          <w:rFonts w:ascii="inherit" w:eastAsia="Times New Roman" w:hAnsi="inherit" w:cs="Courier New"/>
          <w:color w:val="000000"/>
          <w:sz w:val="14"/>
        </w:rPr>
        <w:t>method_super1()</w:t>
      </w:r>
      <w:r w:rsidRPr="00603AED">
        <w:rPr>
          <w:rFonts w:ascii="Helvetica" w:eastAsia="Times New Roman" w:hAnsi="Helvetica" w:cs="Helvetica"/>
          <w:color w:val="444444"/>
          <w:sz w:val="14"/>
          <w:szCs w:val="14"/>
        </w:rPr>
        <w:t>  and </w:t>
      </w:r>
      <w:r w:rsidRPr="00603AED">
        <w:rPr>
          <w:rFonts w:ascii="inherit" w:eastAsia="Times New Roman" w:hAnsi="inherit" w:cs="Courier New"/>
          <w:color w:val="000000"/>
          <w:sz w:val="14"/>
        </w:rPr>
        <w:t>method_super2()</w:t>
      </w:r>
      <w:r w:rsidRPr="00603AED">
        <w:rPr>
          <w:rFonts w:ascii="Helvetica" w:eastAsia="Times New Roman" w:hAnsi="Helvetica" w:cs="Helvetica"/>
          <w:color w:val="444444"/>
          <w:sz w:val="14"/>
          <w:szCs w:val="14"/>
        </w:rPr>
        <w:t> .</w:t>
      </w:r>
    </w:p>
    <w:p w:rsidR="00603AED" w:rsidRPr="00603AED" w:rsidRDefault="00603AED" w:rsidP="00603AED">
      <w:pPr>
        <w:shd w:val="clear" w:color="auto" w:fill="FFFFFF"/>
        <w:spacing w:before="100" w:beforeAutospacing="1" w:after="100" w:afterAutospacing="1" w:line="240" w:lineRule="auto"/>
        <w:textAlignment w:val="baseline"/>
        <w:outlineLvl w:val="1"/>
        <w:rPr>
          <w:rFonts w:ascii="Helvetica" w:eastAsia="Times New Roman" w:hAnsi="Helvetica" w:cs="Helvetica"/>
          <w:b/>
          <w:bCs/>
          <w:color w:val="444444"/>
          <w:sz w:val="36"/>
          <w:szCs w:val="36"/>
        </w:rPr>
      </w:pPr>
      <w:r w:rsidRPr="00603AED">
        <w:rPr>
          <w:rFonts w:ascii="Helvetica" w:eastAsia="Times New Roman" w:hAnsi="Helvetica" w:cs="Helvetica"/>
          <w:b/>
          <w:bCs/>
          <w:color w:val="444444"/>
          <w:sz w:val="36"/>
          <w:szCs w:val="36"/>
        </w:rPr>
        <w:t>Overriding methods</w:t>
      </w:r>
    </w:p>
    <w:p w:rsidR="00603AED" w:rsidRPr="00603AED" w:rsidRDefault="00603AED" w:rsidP="00603AED">
      <w:pPr>
        <w:shd w:val="clear" w:color="auto" w:fill="FFFFFF"/>
        <w:spacing w:before="100" w:beforeAutospacing="1" w:after="100" w:afterAutospacing="1" w:line="240" w:lineRule="auto"/>
        <w:textAlignment w:val="baseline"/>
        <w:rPr>
          <w:rFonts w:ascii="Helvetica" w:eastAsia="Times New Roman" w:hAnsi="Helvetica" w:cs="Helvetica"/>
          <w:color w:val="444444"/>
          <w:sz w:val="14"/>
          <w:szCs w:val="14"/>
        </w:rPr>
      </w:pPr>
      <w:r w:rsidRPr="00603AED">
        <w:rPr>
          <w:rFonts w:ascii="Helvetica" w:eastAsia="Times New Roman" w:hAnsi="Helvetica" w:cs="Helvetica"/>
          <w:color w:val="444444"/>
          <w:sz w:val="14"/>
          <w:szCs w:val="14"/>
        </w:rPr>
        <w:t>To override a method in the base class, sub class needs to define a method of same signature. (</w:t>
      </w:r>
      <w:proofErr w:type="spellStart"/>
      <w:r w:rsidRPr="00603AED">
        <w:rPr>
          <w:rFonts w:ascii="Helvetica" w:eastAsia="Times New Roman" w:hAnsi="Helvetica" w:cs="Helvetica"/>
          <w:color w:val="444444"/>
          <w:sz w:val="14"/>
          <w:szCs w:val="14"/>
        </w:rPr>
        <w:t>i.e</w:t>
      </w:r>
      <w:proofErr w:type="spellEnd"/>
      <w:r w:rsidRPr="00603AED">
        <w:rPr>
          <w:rFonts w:ascii="Helvetica" w:eastAsia="Times New Roman" w:hAnsi="Helvetica" w:cs="Helvetica"/>
          <w:color w:val="444444"/>
          <w:sz w:val="14"/>
          <w:szCs w:val="14"/>
        </w:rPr>
        <w:t xml:space="preserve"> same method name and same number of parameters as method in base class).</w:t>
      </w:r>
    </w:p>
    <w:p w:rsidR="00603AED" w:rsidRPr="00603AED" w:rsidRDefault="00A61FB6" w:rsidP="00603AED">
      <w:pPr>
        <w:shd w:val="clear" w:color="auto" w:fill="FFFFFF"/>
        <w:spacing w:after="120" w:line="240" w:lineRule="auto"/>
        <w:textAlignment w:val="baseline"/>
        <w:rPr>
          <w:rFonts w:ascii="Courier New" w:eastAsia="Times New Roman" w:hAnsi="Courier New" w:cs="Courier New"/>
          <w:color w:val="444444"/>
          <w:sz w:val="13"/>
          <w:szCs w:val="13"/>
        </w:rPr>
      </w:pPr>
      <w:r w:rsidRPr="00603AED">
        <w:rPr>
          <w:rFonts w:ascii="Courier New" w:eastAsia="Times New Roman" w:hAnsi="Courier New" w:cs="Courier New"/>
          <w:color w:val="444444"/>
          <w:sz w:val="13"/>
          <w:szCs w:val="13"/>
        </w:rPr>
        <w:object w:dxaOrig="2730" w:dyaOrig="1215">
          <v:shape id="_x0000_i1048" type="#_x0000_t75" style="width:136.5pt;height:60.5pt" o:ole="">
            <v:imagedata r:id="rId6" o:title=""/>
          </v:shape>
          <w:control r:id="rId10" w:name="DefaultOcxName3" w:shapeid="_x0000_i1048"/>
        </w:object>
      </w:r>
    </w:p>
    <w:tbl>
      <w:tblPr>
        <w:tblW w:w="0" w:type="auto"/>
        <w:tblCellSpacing w:w="15" w:type="dxa"/>
        <w:tblCellMar>
          <w:top w:w="15" w:type="dxa"/>
          <w:left w:w="15" w:type="dxa"/>
          <w:bottom w:w="15" w:type="dxa"/>
          <w:right w:w="15" w:type="dxa"/>
        </w:tblCellMar>
        <w:tblLook w:val="04A0"/>
      </w:tblPr>
      <w:tblGrid>
        <w:gridCol w:w="195"/>
        <w:gridCol w:w="5945"/>
      </w:tblGrid>
      <w:tr w:rsidR="00603AED" w:rsidRPr="00603AED" w:rsidTr="00603AED">
        <w:trPr>
          <w:tblCellSpacing w:w="15" w:type="dxa"/>
        </w:trPr>
        <w:tc>
          <w:tcPr>
            <w:tcW w:w="0" w:type="auto"/>
            <w:tcBorders>
              <w:top w:val="nil"/>
              <w:left w:val="nil"/>
              <w:bottom w:val="nil"/>
            </w:tcBorders>
            <w:vAlign w:val="center"/>
            <w:hideMark/>
          </w:tcPr>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1</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2</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3</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4</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5</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6</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7</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8</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9</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10</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11</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12</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13</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14</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15</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16</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17</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18</w:t>
            </w:r>
          </w:p>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19</w:t>
            </w:r>
          </w:p>
        </w:tc>
        <w:tc>
          <w:tcPr>
            <w:tcW w:w="5900" w:type="dxa"/>
            <w:tcBorders>
              <w:top w:val="nil"/>
              <w:left w:val="nil"/>
              <w:bottom w:val="nil"/>
              <w:right w:val="nil"/>
            </w:tcBorders>
            <w:vAlign w:val="center"/>
            <w:hideMark/>
          </w:tcPr>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rPr>
              <w:t>class A():</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szCs w:val="12"/>
              </w:rPr>
              <w:t> </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w:t>
            </w: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def __init__(self):</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w:t>
            </w: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w:t>
            </w: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w:t>
            </w: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w:t>
            </w:r>
            <w:proofErr w:type="spellStart"/>
            <w:r w:rsidRPr="00603AED">
              <w:rPr>
                <w:rFonts w:ascii="inherit" w:eastAsia="Times New Roman" w:hAnsi="inherit" w:cs="Times New Roman"/>
                <w:color w:val="000000"/>
                <w:sz w:val="12"/>
              </w:rPr>
              <w:t>self.__x</w:t>
            </w:r>
            <w:proofErr w:type="spellEnd"/>
            <w:r w:rsidRPr="00603AED">
              <w:rPr>
                <w:rFonts w:ascii="inherit" w:eastAsia="Times New Roman" w:hAnsi="inherit" w:cs="Times New Roman"/>
                <w:color w:val="000000"/>
                <w:sz w:val="12"/>
              </w:rPr>
              <w:t xml:space="preserve"> = 1</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szCs w:val="12"/>
              </w:rPr>
              <w:t> </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w:t>
            </w: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def m1(self):</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w:t>
            </w: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w:t>
            </w: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w:t>
            </w: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print("m1 from A")</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szCs w:val="12"/>
              </w:rPr>
              <w:t> </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szCs w:val="12"/>
              </w:rPr>
              <w:t> </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rPr>
              <w:t>class B(A):</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szCs w:val="12"/>
              </w:rPr>
              <w:t> </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w:t>
            </w: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def __init__(self):</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w:t>
            </w: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w:t>
            </w: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w:t>
            </w: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w:t>
            </w:r>
            <w:proofErr w:type="spellStart"/>
            <w:r w:rsidRPr="00603AED">
              <w:rPr>
                <w:rFonts w:ascii="inherit" w:eastAsia="Times New Roman" w:hAnsi="inherit" w:cs="Times New Roman"/>
                <w:color w:val="000000"/>
                <w:sz w:val="12"/>
              </w:rPr>
              <w:t>self.__y</w:t>
            </w:r>
            <w:proofErr w:type="spellEnd"/>
            <w:r w:rsidRPr="00603AED">
              <w:rPr>
                <w:rFonts w:ascii="inherit" w:eastAsia="Times New Roman" w:hAnsi="inherit" w:cs="Times New Roman"/>
                <w:color w:val="000000"/>
                <w:sz w:val="12"/>
              </w:rPr>
              <w:t xml:space="preserve"> = 1</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szCs w:val="12"/>
              </w:rPr>
              <w:t> </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w:t>
            </w: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def m1(self):</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w:t>
            </w: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w:t>
            </w: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w:t>
            </w:r>
            <w:r w:rsidRPr="00603AED">
              <w:rPr>
                <w:rFonts w:ascii="inherit" w:eastAsia="Times New Roman" w:hAnsi="inherit" w:cs="Times New Roman"/>
                <w:color w:val="000000"/>
                <w:sz w:val="12"/>
                <w:szCs w:val="12"/>
              </w:rPr>
              <w:t> </w:t>
            </w:r>
            <w:r w:rsidRPr="00603AED">
              <w:rPr>
                <w:rFonts w:ascii="inherit" w:eastAsia="Times New Roman" w:hAnsi="inherit" w:cs="Times New Roman"/>
                <w:color w:val="000000"/>
                <w:sz w:val="12"/>
              </w:rPr>
              <w:t xml:space="preserve"> print("m1 from B")</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szCs w:val="12"/>
              </w:rPr>
              <w:t> </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rPr>
              <w:t>c = B()</w:t>
            </w:r>
          </w:p>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rPr>
              <w:t>c.m1()</w:t>
            </w:r>
          </w:p>
        </w:tc>
      </w:tr>
    </w:tbl>
    <w:p w:rsidR="00603AED" w:rsidRPr="00603AED" w:rsidRDefault="00603AED" w:rsidP="00603AED">
      <w:pPr>
        <w:shd w:val="clear" w:color="auto" w:fill="FFFFFF"/>
        <w:spacing w:beforeAutospacing="1" w:after="0" w:afterAutospacing="1" w:line="240" w:lineRule="auto"/>
        <w:textAlignment w:val="baseline"/>
        <w:rPr>
          <w:rFonts w:ascii="Helvetica" w:eastAsia="Times New Roman" w:hAnsi="Helvetica" w:cs="Helvetica"/>
          <w:color w:val="444444"/>
          <w:sz w:val="14"/>
          <w:szCs w:val="14"/>
        </w:rPr>
      </w:pPr>
      <w:r w:rsidRPr="00603AED">
        <w:rPr>
          <w:rFonts w:ascii="Helvetica" w:eastAsia="Times New Roman" w:hAnsi="Helvetica" w:cs="Helvetica"/>
          <w:b/>
          <w:bCs/>
          <w:color w:val="444444"/>
          <w:sz w:val="14"/>
        </w:rPr>
        <w:t>Expected Output</w:t>
      </w:r>
      <w:r w:rsidRPr="00603AED">
        <w:rPr>
          <w:rFonts w:ascii="Helvetica" w:eastAsia="Times New Roman" w:hAnsi="Helvetica" w:cs="Helvetica"/>
          <w:color w:val="444444"/>
          <w:sz w:val="14"/>
          <w:szCs w:val="14"/>
        </w:rPr>
        <w:t>:</w:t>
      </w:r>
    </w:p>
    <w:p w:rsidR="00603AED" w:rsidRPr="00603AED" w:rsidRDefault="00A61FB6" w:rsidP="00603AED">
      <w:pPr>
        <w:shd w:val="clear" w:color="auto" w:fill="FFFFFF"/>
        <w:spacing w:after="120" w:line="240" w:lineRule="auto"/>
        <w:textAlignment w:val="baseline"/>
        <w:rPr>
          <w:rFonts w:ascii="Courier New" w:eastAsia="Times New Roman" w:hAnsi="Courier New" w:cs="Courier New"/>
          <w:color w:val="444444"/>
          <w:sz w:val="13"/>
          <w:szCs w:val="13"/>
        </w:rPr>
      </w:pPr>
      <w:r w:rsidRPr="00603AED">
        <w:rPr>
          <w:rFonts w:ascii="Courier New" w:eastAsia="Times New Roman" w:hAnsi="Courier New" w:cs="Courier New"/>
          <w:color w:val="444444"/>
          <w:sz w:val="13"/>
          <w:szCs w:val="13"/>
        </w:rPr>
        <w:object w:dxaOrig="2730" w:dyaOrig="1215">
          <v:shape id="_x0000_i1051" type="#_x0000_t75" style="width:136.5pt;height:60.5pt" o:ole="">
            <v:imagedata r:id="rId6" o:title=""/>
          </v:shape>
          <w:control r:id="rId11" w:name="DefaultOcxName4" w:shapeid="_x0000_i1051"/>
        </w:object>
      </w:r>
    </w:p>
    <w:tbl>
      <w:tblPr>
        <w:tblW w:w="0" w:type="auto"/>
        <w:tblCellSpacing w:w="15" w:type="dxa"/>
        <w:tblCellMar>
          <w:top w:w="15" w:type="dxa"/>
          <w:left w:w="15" w:type="dxa"/>
          <w:bottom w:w="15" w:type="dxa"/>
          <w:right w:w="15" w:type="dxa"/>
        </w:tblCellMar>
        <w:tblLook w:val="04A0"/>
      </w:tblPr>
      <w:tblGrid>
        <w:gridCol w:w="135"/>
        <w:gridCol w:w="6025"/>
      </w:tblGrid>
      <w:tr w:rsidR="00603AED" w:rsidRPr="00603AED" w:rsidTr="00603AED">
        <w:trPr>
          <w:tblCellSpacing w:w="15" w:type="dxa"/>
        </w:trPr>
        <w:tc>
          <w:tcPr>
            <w:tcW w:w="0" w:type="auto"/>
            <w:tcBorders>
              <w:top w:val="nil"/>
              <w:left w:val="nil"/>
              <w:bottom w:val="nil"/>
            </w:tcBorders>
            <w:vAlign w:val="center"/>
            <w:hideMark/>
          </w:tcPr>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lastRenderedPageBreak/>
              <w:t>1</w:t>
            </w:r>
          </w:p>
        </w:tc>
        <w:tc>
          <w:tcPr>
            <w:tcW w:w="5980" w:type="dxa"/>
            <w:tcBorders>
              <w:top w:val="nil"/>
              <w:left w:val="nil"/>
              <w:bottom w:val="nil"/>
              <w:right w:val="nil"/>
            </w:tcBorders>
            <w:vAlign w:val="center"/>
            <w:hideMark/>
          </w:tcPr>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rPr>
              <w:t>m1 from B</w:t>
            </w:r>
          </w:p>
        </w:tc>
      </w:tr>
    </w:tbl>
    <w:p w:rsidR="00603AED" w:rsidRPr="00603AED" w:rsidRDefault="00603AED" w:rsidP="00603AED">
      <w:pPr>
        <w:shd w:val="clear" w:color="auto" w:fill="FFFFFF"/>
        <w:spacing w:beforeAutospacing="1" w:after="0" w:afterAutospacing="1" w:line="240" w:lineRule="auto"/>
        <w:textAlignment w:val="baseline"/>
        <w:rPr>
          <w:rFonts w:ascii="Helvetica" w:eastAsia="Times New Roman" w:hAnsi="Helvetica" w:cs="Helvetica"/>
          <w:color w:val="444444"/>
          <w:sz w:val="14"/>
          <w:szCs w:val="14"/>
        </w:rPr>
      </w:pPr>
      <w:r w:rsidRPr="00603AED">
        <w:rPr>
          <w:rFonts w:ascii="Helvetica" w:eastAsia="Times New Roman" w:hAnsi="Helvetica" w:cs="Helvetica"/>
          <w:color w:val="444444"/>
          <w:sz w:val="14"/>
          <w:szCs w:val="14"/>
        </w:rPr>
        <w:t>Here we are overriding </w:t>
      </w:r>
      <w:r w:rsidRPr="00603AED">
        <w:rPr>
          <w:rFonts w:ascii="inherit" w:eastAsia="Times New Roman" w:hAnsi="inherit" w:cs="Courier New"/>
          <w:color w:val="000000"/>
          <w:sz w:val="14"/>
        </w:rPr>
        <w:t>m1()</w:t>
      </w:r>
      <w:r w:rsidRPr="00603AED">
        <w:rPr>
          <w:rFonts w:ascii="Helvetica" w:eastAsia="Times New Roman" w:hAnsi="Helvetica" w:cs="Helvetica"/>
          <w:color w:val="444444"/>
          <w:sz w:val="14"/>
          <w:szCs w:val="14"/>
        </w:rPr>
        <w:t>  method from the base class. Try commenting </w:t>
      </w:r>
      <w:r w:rsidRPr="00603AED">
        <w:rPr>
          <w:rFonts w:ascii="inherit" w:eastAsia="Times New Roman" w:hAnsi="inherit" w:cs="Courier New"/>
          <w:color w:val="000000"/>
          <w:sz w:val="14"/>
        </w:rPr>
        <w:t>m1()</w:t>
      </w:r>
      <w:r w:rsidRPr="00603AED">
        <w:rPr>
          <w:rFonts w:ascii="Helvetica" w:eastAsia="Times New Roman" w:hAnsi="Helvetica" w:cs="Helvetica"/>
          <w:color w:val="444444"/>
          <w:sz w:val="14"/>
          <w:szCs w:val="14"/>
        </w:rPr>
        <w:t>  method  </w:t>
      </w:r>
      <w:proofErr w:type="spellStart"/>
      <w:r w:rsidRPr="00603AED">
        <w:rPr>
          <w:rFonts w:ascii="Helvetica" w:eastAsia="Times New Roman" w:hAnsi="Helvetica" w:cs="Helvetica"/>
          <w:color w:val="444444"/>
          <w:sz w:val="14"/>
          <w:szCs w:val="14"/>
        </w:rPr>
        <w:t>in</w:t>
      </w:r>
      <w:r w:rsidRPr="00603AED">
        <w:rPr>
          <w:rFonts w:ascii="inherit" w:eastAsia="Times New Roman" w:hAnsi="inherit" w:cs="Courier New"/>
          <w:color w:val="000000"/>
          <w:sz w:val="14"/>
        </w:rPr>
        <w:t>B</w:t>
      </w:r>
      <w:proofErr w:type="spellEnd"/>
      <w:r w:rsidRPr="00603AED">
        <w:rPr>
          <w:rFonts w:ascii="Helvetica" w:eastAsia="Times New Roman" w:hAnsi="Helvetica" w:cs="Helvetica"/>
          <w:color w:val="444444"/>
          <w:sz w:val="14"/>
          <w:szCs w:val="14"/>
        </w:rPr>
        <w:t>  class and now </w:t>
      </w:r>
      <w:r w:rsidRPr="00603AED">
        <w:rPr>
          <w:rFonts w:ascii="inherit" w:eastAsia="Times New Roman" w:hAnsi="inherit" w:cs="Courier New"/>
          <w:color w:val="000000"/>
          <w:sz w:val="14"/>
        </w:rPr>
        <w:t>m1()</w:t>
      </w:r>
      <w:r w:rsidRPr="00603AED">
        <w:rPr>
          <w:rFonts w:ascii="Helvetica" w:eastAsia="Times New Roman" w:hAnsi="Helvetica" w:cs="Helvetica"/>
          <w:color w:val="444444"/>
          <w:sz w:val="14"/>
          <w:szCs w:val="14"/>
        </w:rPr>
        <w:t xml:space="preserve">  method from Base class </w:t>
      </w:r>
      <w:proofErr w:type="spellStart"/>
      <w:r w:rsidRPr="00603AED">
        <w:rPr>
          <w:rFonts w:ascii="Helvetica" w:eastAsia="Times New Roman" w:hAnsi="Helvetica" w:cs="Helvetica"/>
          <w:color w:val="444444"/>
          <w:sz w:val="14"/>
          <w:szCs w:val="14"/>
        </w:rPr>
        <w:t>i.e</w:t>
      </w:r>
      <w:proofErr w:type="spellEnd"/>
      <w:r w:rsidRPr="00603AED">
        <w:rPr>
          <w:rFonts w:ascii="Helvetica" w:eastAsia="Times New Roman" w:hAnsi="Helvetica" w:cs="Helvetica"/>
          <w:color w:val="444444"/>
          <w:sz w:val="14"/>
          <w:szCs w:val="14"/>
        </w:rPr>
        <w:t xml:space="preserve"> class </w:t>
      </w:r>
      <w:r w:rsidRPr="00603AED">
        <w:rPr>
          <w:rFonts w:ascii="inherit" w:eastAsia="Times New Roman" w:hAnsi="inherit" w:cs="Courier New"/>
          <w:color w:val="000000"/>
          <w:sz w:val="14"/>
        </w:rPr>
        <w:t>A</w:t>
      </w:r>
      <w:r w:rsidRPr="00603AED">
        <w:rPr>
          <w:rFonts w:ascii="Helvetica" w:eastAsia="Times New Roman" w:hAnsi="Helvetica" w:cs="Helvetica"/>
          <w:color w:val="444444"/>
          <w:sz w:val="14"/>
          <w:szCs w:val="14"/>
        </w:rPr>
        <w:t>  will run.</w:t>
      </w:r>
    </w:p>
    <w:p w:rsidR="00603AED" w:rsidRPr="00603AED" w:rsidRDefault="00603AED" w:rsidP="00603AED">
      <w:pPr>
        <w:shd w:val="clear" w:color="auto" w:fill="FFFFFF"/>
        <w:spacing w:beforeAutospacing="1" w:after="0" w:afterAutospacing="1" w:line="240" w:lineRule="auto"/>
        <w:textAlignment w:val="baseline"/>
        <w:rPr>
          <w:rFonts w:ascii="Helvetica" w:eastAsia="Times New Roman" w:hAnsi="Helvetica" w:cs="Helvetica"/>
          <w:color w:val="444444"/>
          <w:sz w:val="14"/>
          <w:szCs w:val="14"/>
        </w:rPr>
      </w:pPr>
      <w:r w:rsidRPr="00603AED">
        <w:rPr>
          <w:rFonts w:ascii="Helvetica" w:eastAsia="Times New Roman" w:hAnsi="Helvetica" w:cs="Helvetica"/>
          <w:b/>
          <w:bCs/>
          <w:color w:val="444444"/>
          <w:sz w:val="14"/>
        </w:rPr>
        <w:t>Expected Output</w:t>
      </w:r>
      <w:r w:rsidRPr="00603AED">
        <w:rPr>
          <w:rFonts w:ascii="Helvetica" w:eastAsia="Times New Roman" w:hAnsi="Helvetica" w:cs="Helvetica"/>
          <w:color w:val="444444"/>
          <w:sz w:val="14"/>
          <w:szCs w:val="14"/>
        </w:rPr>
        <w:t>:</w:t>
      </w:r>
    </w:p>
    <w:p w:rsidR="00603AED" w:rsidRPr="00603AED" w:rsidRDefault="00A61FB6" w:rsidP="00603AED">
      <w:pPr>
        <w:shd w:val="clear" w:color="auto" w:fill="FFFFFF"/>
        <w:spacing w:after="120" w:line="240" w:lineRule="auto"/>
        <w:textAlignment w:val="baseline"/>
        <w:rPr>
          <w:rFonts w:ascii="Courier New" w:eastAsia="Times New Roman" w:hAnsi="Courier New" w:cs="Courier New"/>
          <w:color w:val="444444"/>
          <w:sz w:val="13"/>
          <w:szCs w:val="13"/>
        </w:rPr>
      </w:pPr>
      <w:r w:rsidRPr="00603AED">
        <w:rPr>
          <w:rFonts w:ascii="Courier New" w:eastAsia="Times New Roman" w:hAnsi="Courier New" w:cs="Courier New"/>
          <w:color w:val="444444"/>
          <w:sz w:val="13"/>
          <w:szCs w:val="13"/>
        </w:rPr>
        <w:object w:dxaOrig="2730" w:dyaOrig="1215">
          <v:shape id="_x0000_i1054" type="#_x0000_t75" style="width:136.5pt;height:60.5pt" o:ole="">
            <v:imagedata r:id="rId6" o:title=""/>
          </v:shape>
          <w:control r:id="rId12" w:name="DefaultOcxName5" w:shapeid="_x0000_i1054"/>
        </w:object>
      </w:r>
    </w:p>
    <w:tbl>
      <w:tblPr>
        <w:tblW w:w="0" w:type="auto"/>
        <w:tblCellSpacing w:w="15" w:type="dxa"/>
        <w:tblCellMar>
          <w:top w:w="15" w:type="dxa"/>
          <w:left w:w="15" w:type="dxa"/>
          <w:bottom w:w="15" w:type="dxa"/>
          <w:right w:w="15" w:type="dxa"/>
        </w:tblCellMar>
        <w:tblLook w:val="04A0"/>
      </w:tblPr>
      <w:tblGrid>
        <w:gridCol w:w="135"/>
        <w:gridCol w:w="6025"/>
      </w:tblGrid>
      <w:tr w:rsidR="00603AED" w:rsidRPr="00603AED" w:rsidTr="00603AED">
        <w:trPr>
          <w:tblCellSpacing w:w="15" w:type="dxa"/>
        </w:trPr>
        <w:tc>
          <w:tcPr>
            <w:tcW w:w="0" w:type="auto"/>
            <w:tcBorders>
              <w:top w:val="nil"/>
              <w:left w:val="nil"/>
              <w:bottom w:val="nil"/>
            </w:tcBorders>
            <w:vAlign w:val="center"/>
            <w:hideMark/>
          </w:tcPr>
          <w:p w:rsidR="00603AED" w:rsidRPr="00603AED" w:rsidRDefault="00603AED" w:rsidP="00603AED">
            <w:pPr>
              <w:spacing w:after="0" w:line="480" w:lineRule="auto"/>
              <w:jc w:val="center"/>
              <w:textAlignment w:val="baseline"/>
              <w:rPr>
                <w:rFonts w:ascii="inherit" w:eastAsia="Times New Roman" w:hAnsi="inherit" w:cs="Times New Roman"/>
                <w:color w:val="757575"/>
                <w:sz w:val="12"/>
                <w:szCs w:val="12"/>
              </w:rPr>
            </w:pPr>
            <w:r w:rsidRPr="00603AED">
              <w:rPr>
                <w:rFonts w:ascii="inherit" w:eastAsia="Times New Roman" w:hAnsi="inherit" w:cs="Times New Roman"/>
                <w:color w:val="757575"/>
                <w:sz w:val="12"/>
                <w:szCs w:val="12"/>
              </w:rPr>
              <w:t>1</w:t>
            </w:r>
          </w:p>
        </w:tc>
        <w:tc>
          <w:tcPr>
            <w:tcW w:w="5980" w:type="dxa"/>
            <w:tcBorders>
              <w:top w:val="nil"/>
              <w:left w:val="nil"/>
              <w:bottom w:val="nil"/>
              <w:right w:val="nil"/>
            </w:tcBorders>
            <w:vAlign w:val="center"/>
            <w:hideMark/>
          </w:tcPr>
          <w:p w:rsidR="00603AED" w:rsidRPr="00603AED" w:rsidRDefault="00603AED" w:rsidP="00603AED">
            <w:pPr>
              <w:spacing w:after="0" w:line="480" w:lineRule="auto"/>
              <w:textAlignment w:val="baseline"/>
              <w:rPr>
                <w:rFonts w:ascii="inherit" w:eastAsia="Times New Roman" w:hAnsi="inherit" w:cs="Times New Roman"/>
                <w:color w:val="000000"/>
                <w:sz w:val="12"/>
                <w:szCs w:val="12"/>
              </w:rPr>
            </w:pPr>
            <w:r w:rsidRPr="00603AED">
              <w:rPr>
                <w:rFonts w:ascii="inherit" w:eastAsia="Times New Roman" w:hAnsi="inherit" w:cs="Times New Roman"/>
                <w:color w:val="000000"/>
                <w:sz w:val="12"/>
              </w:rPr>
              <w:t>m1 from A</w:t>
            </w:r>
          </w:p>
        </w:tc>
      </w:tr>
    </w:tbl>
    <w:p w:rsidR="00603AED" w:rsidRPr="00603AED" w:rsidRDefault="00603AED" w:rsidP="00603AED">
      <w:pPr>
        <w:shd w:val="clear" w:color="auto" w:fill="FFFFFF"/>
        <w:spacing w:before="100" w:beforeAutospacing="1" w:after="100" w:afterAutospacing="1" w:line="240" w:lineRule="auto"/>
        <w:textAlignment w:val="baseline"/>
        <w:outlineLvl w:val="1"/>
        <w:rPr>
          <w:rFonts w:ascii="Helvetica" w:eastAsia="Times New Roman" w:hAnsi="Helvetica" w:cs="Helvetica"/>
          <w:b/>
          <w:bCs/>
          <w:color w:val="444444"/>
          <w:sz w:val="36"/>
          <w:szCs w:val="36"/>
        </w:rPr>
      </w:pPr>
      <w:proofErr w:type="spellStart"/>
      <w:r w:rsidRPr="00603AED">
        <w:rPr>
          <w:rFonts w:ascii="Helvetica" w:eastAsia="Times New Roman" w:hAnsi="Helvetica" w:cs="Helvetica"/>
          <w:b/>
          <w:bCs/>
          <w:color w:val="444444"/>
          <w:sz w:val="36"/>
          <w:szCs w:val="36"/>
        </w:rPr>
        <w:t>isinstance</w:t>
      </w:r>
      <w:proofErr w:type="spellEnd"/>
      <w:r w:rsidRPr="00603AED">
        <w:rPr>
          <w:rFonts w:ascii="Helvetica" w:eastAsia="Times New Roman" w:hAnsi="Helvetica" w:cs="Helvetica"/>
          <w:b/>
          <w:bCs/>
          <w:color w:val="444444"/>
          <w:sz w:val="36"/>
          <w:szCs w:val="36"/>
        </w:rPr>
        <w:t>() function</w:t>
      </w:r>
    </w:p>
    <w:p w:rsidR="00603AED" w:rsidRPr="00603AED" w:rsidRDefault="00603AED" w:rsidP="00603AED">
      <w:pPr>
        <w:shd w:val="clear" w:color="auto" w:fill="FFFFFF"/>
        <w:spacing w:beforeAutospacing="1" w:after="0" w:afterAutospacing="1" w:line="240" w:lineRule="auto"/>
        <w:textAlignment w:val="baseline"/>
        <w:rPr>
          <w:rFonts w:ascii="Helvetica" w:eastAsia="Times New Roman" w:hAnsi="Helvetica" w:cs="Helvetica"/>
          <w:color w:val="444444"/>
          <w:sz w:val="14"/>
          <w:szCs w:val="14"/>
        </w:rPr>
      </w:pPr>
      <w:proofErr w:type="spellStart"/>
      <w:r w:rsidRPr="00603AED">
        <w:rPr>
          <w:rFonts w:ascii="inherit" w:eastAsia="Times New Roman" w:hAnsi="inherit" w:cs="Courier New"/>
          <w:color w:val="000000"/>
          <w:sz w:val="14"/>
        </w:rPr>
        <w:t>isinstance</w:t>
      </w:r>
      <w:proofErr w:type="spellEnd"/>
      <w:r w:rsidRPr="00603AED">
        <w:rPr>
          <w:rFonts w:ascii="inherit" w:eastAsia="Times New Roman" w:hAnsi="inherit" w:cs="Courier New"/>
          <w:color w:val="000000"/>
          <w:sz w:val="14"/>
        </w:rPr>
        <w:t>()</w:t>
      </w:r>
      <w:r w:rsidRPr="00603AED">
        <w:rPr>
          <w:rFonts w:ascii="Helvetica" w:eastAsia="Times New Roman" w:hAnsi="Helvetica" w:cs="Helvetica"/>
          <w:color w:val="444444"/>
          <w:sz w:val="14"/>
          <w:szCs w:val="14"/>
        </w:rPr>
        <w:t>  function is used to determine whether the object is an instance of the class or not.</w:t>
      </w:r>
    </w:p>
    <w:p w:rsidR="00603AED" w:rsidRDefault="00603AED" w:rsidP="00084943">
      <w:pPr>
        <w:pStyle w:val="NormalWeb"/>
        <w:shd w:val="clear" w:color="auto" w:fill="FFFFFF"/>
        <w:spacing w:after="336" w:afterAutospacing="0"/>
        <w:rPr>
          <w:rFonts w:ascii="Arial" w:hAnsi="Arial" w:cs="Arial"/>
          <w:color w:val="252830"/>
          <w:sz w:val="16"/>
          <w:szCs w:val="16"/>
        </w:rPr>
      </w:pPr>
    </w:p>
    <w:p w:rsidR="00084943" w:rsidRPr="00084943" w:rsidRDefault="00084943" w:rsidP="00084943">
      <w:pPr>
        <w:shd w:val="clear" w:color="auto" w:fill="FFFFFF"/>
        <w:spacing w:before="192" w:after="84" w:line="240" w:lineRule="auto"/>
        <w:outlineLvl w:val="2"/>
        <w:rPr>
          <w:rFonts w:ascii="Arial" w:eastAsia="Times New Roman" w:hAnsi="Arial" w:cs="Arial"/>
          <w:b/>
          <w:bCs/>
          <w:color w:val="252830"/>
          <w:sz w:val="38"/>
          <w:szCs w:val="38"/>
        </w:rPr>
      </w:pPr>
      <w:r w:rsidRPr="00084943">
        <w:rPr>
          <w:rFonts w:ascii="Arial" w:eastAsia="Times New Roman" w:hAnsi="Arial" w:cs="Arial"/>
          <w:b/>
          <w:bCs/>
          <w:color w:val="252830"/>
          <w:sz w:val="38"/>
          <w:szCs w:val="38"/>
        </w:rPr>
        <w:t>Python Inheritance Syntax</w:t>
      </w:r>
    </w:p>
    <w:p w:rsidR="00084943" w:rsidRPr="00084943" w:rsidRDefault="00084943" w:rsidP="00084943">
      <w:pPr>
        <w:pBdr>
          <w:top w:val="single" w:sz="4" w:space="8" w:color="EAEAEC"/>
          <w:left w:val="single" w:sz="4" w:space="9" w:color="EAEAEC"/>
          <w:bottom w:val="single" w:sz="4" w:space="8" w:color="EAEAEC"/>
          <w:right w:val="single" w:sz="4" w:space="9" w:color="EAEAEC"/>
        </w:pBdr>
        <w:shd w:val="clear" w:color="auto" w:fill="F6F6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32" w:line="240" w:lineRule="auto"/>
        <w:rPr>
          <w:rFonts w:ascii="Consolas" w:eastAsia="Times New Roman" w:hAnsi="Consolas" w:cs="Courier New"/>
          <w:color w:val="252830"/>
          <w:sz w:val="15"/>
        </w:rPr>
      </w:pPr>
      <w:r w:rsidRPr="00084943">
        <w:rPr>
          <w:rFonts w:ascii="Consolas" w:eastAsia="Times New Roman" w:hAnsi="Consolas" w:cs="Courier New"/>
          <w:color w:val="252830"/>
          <w:sz w:val="15"/>
        </w:rPr>
        <w:t xml:space="preserve">class </w:t>
      </w:r>
      <w:proofErr w:type="spellStart"/>
      <w:r w:rsidRPr="00084943">
        <w:rPr>
          <w:rFonts w:ascii="Consolas" w:eastAsia="Times New Roman" w:hAnsi="Consolas" w:cs="Courier New"/>
          <w:color w:val="252830"/>
          <w:sz w:val="15"/>
        </w:rPr>
        <w:t>BaseClass</w:t>
      </w:r>
      <w:proofErr w:type="spellEnd"/>
      <w:r w:rsidRPr="00084943">
        <w:rPr>
          <w:rFonts w:ascii="Consolas" w:eastAsia="Times New Roman" w:hAnsi="Consolas" w:cs="Courier New"/>
          <w:color w:val="252830"/>
          <w:sz w:val="15"/>
        </w:rPr>
        <w:t>:</w:t>
      </w:r>
    </w:p>
    <w:p w:rsidR="00084943" w:rsidRPr="00084943" w:rsidRDefault="00084943" w:rsidP="00084943">
      <w:pPr>
        <w:pBdr>
          <w:top w:val="single" w:sz="4" w:space="8" w:color="EAEAEC"/>
          <w:left w:val="single" w:sz="4" w:space="9" w:color="EAEAEC"/>
          <w:bottom w:val="single" w:sz="4" w:space="8" w:color="EAEAEC"/>
          <w:right w:val="single" w:sz="4" w:space="9" w:color="EAEAEC"/>
        </w:pBdr>
        <w:shd w:val="clear" w:color="auto" w:fill="F6F6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32" w:line="240" w:lineRule="auto"/>
        <w:rPr>
          <w:rFonts w:ascii="Consolas" w:eastAsia="Times New Roman" w:hAnsi="Consolas" w:cs="Courier New"/>
          <w:color w:val="252830"/>
          <w:sz w:val="15"/>
        </w:rPr>
      </w:pPr>
      <w:r w:rsidRPr="00084943">
        <w:rPr>
          <w:rFonts w:ascii="Consolas" w:eastAsia="Times New Roman" w:hAnsi="Consolas" w:cs="Courier New"/>
          <w:color w:val="252830"/>
          <w:sz w:val="15"/>
        </w:rPr>
        <w:t xml:space="preserve">  Body of base class</w:t>
      </w:r>
    </w:p>
    <w:p w:rsidR="00084943" w:rsidRPr="00084943" w:rsidRDefault="00084943" w:rsidP="00084943">
      <w:pPr>
        <w:pBdr>
          <w:top w:val="single" w:sz="4" w:space="8" w:color="EAEAEC"/>
          <w:left w:val="single" w:sz="4" w:space="9" w:color="EAEAEC"/>
          <w:bottom w:val="single" w:sz="4" w:space="8" w:color="EAEAEC"/>
          <w:right w:val="single" w:sz="4" w:space="9" w:color="EAEAEC"/>
        </w:pBdr>
        <w:shd w:val="clear" w:color="auto" w:fill="F6F6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32" w:line="240" w:lineRule="auto"/>
        <w:rPr>
          <w:rFonts w:ascii="Consolas" w:eastAsia="Times New Roman" w:hAnsi="Consolas" w:cs="Courier New"/>
          <w:color w:val="252830"/>
          <w:sz w:val="15"/>
        </w:rPr>
      </w:pPr>
      <w:r w:rsidRPr="00084943">
        <w:rPr>
          <w:rFonts w:ascii="Consolas" w:eastAsia="Times New Roman" w:hAnsi="Consolas" w:cs="Courier New"/>
          <w:color w:val="252830"/>
          <w:sz w:val="15"/>
        </w:rPr>
        <w:t xml:space="preserve">class </w:t>
      </w:r>
      <w:proofErr w:type="spellStart"/>
      <w:r w:rsidRPr="00084943">
        <w:rPr>
          <w:rFonts w:ascii="Consolas" w:eastAsia="Times New Roman" w:hAnsi="Consolas" w:cs="Courier New"/>
          <w:color w:val="252830"/>
          <w:sz w:val="15"/>
        </w:rPr>
        <w:t>DerivedClass</w:t>
      </w:r>
      <w:proofErr w:type="spellEnd"/>
      <w:r w:rsidRPr="00084943">
        <w:rPr>
          <w:rFonts w:ascii="Consolas" w:eastAsia="Times New Roman" w:hAnsi="Consolas" w:cs="Courier New"/>
          <w:color w:val="252830"/>
          <w:sz w:val="15"/>
        </w:rPr>
        <w:t>(</w:t>
      </w:r>
      <w:proofErr w:type="spellStart"/>
      <w:r w:rsidRPr="00084943">
        <w:rPr>
          <w:rFonts w:ascii="Consolas" w:eastAsia="Times New Roman" w:hAnsi="Consolas" w:cs="Courier New"/>
          <w:color w:val="252830"/>
          <w:sz w:val="15"/>
        </w:rPr>
        <w:t>BaseClass</w:t>
      </w:r>
      <w:proofErr w:type="spellEnd"/>
      <w:r w:rsidRPr="00084943">
        <w:rPr>
          <w:rFonts w:ascii="Consolas" w:eastAsia="Times New Roman" w:hAnsi="Consolas" w:cs="Courier New"/>
          <w:color w:val="252830"/>
          <w:sz w:val="15"/>
        </w:rPr>
        <w:t>):</w:t>
      </w:r>
    </w:p>
    <w:p w:rsidR="00084943" w:rsidRPr="00084943" w:rsidRDefault="00084943" w:rsidP="00084943">
      <w:pPr>
        <w:pBdr>
          <w:top w:val="single" w:sz="4" w:space="8" w:color="EAEAEC"/>
          <w:left w:val="single" w:sz="4" w:space="9" w:color="EAEAEC"/>
          <w:bottom w:val="single" w:sz="4" w:space="8" w:color="EAEAEC"/>
          <w:right w:val="single" w:sz="4" w:space="9" w:color="EAEAEC"/>
        </w:pBdr>
        <w:shd w:val="clear" w:color="auto" w:fill="F6F6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32" w:line="240" w:lineRule="auto"/>
        <w:rPr>
          <w:rFonts w:ascii="Consolas" w:eastAsia="Times New Roman" w:hAnsi="Consolas" w:cs="Courier New"/>
          <w:color w:val="252830"/>
          <w:sz w:val="15"/>
          <w:szCs w:val="15"/>
        </w:rPr>
      </w:pPr>
      <w:r w:rsidRPr="00084943">
        <w:rPr>
          <w:rFonts w:ascii="Consolas" w:eastAsia="Times New Roman" w:hAnsi="Consolas" w:cs="Courier New"/>
          <w:color w:val="252830"/>
          <w:sz w:val="15"/>
        </w:rPr>
        <w:t xml:space="preserve">  Body of derived class</w:t>
      </w:r>
    </w:p>
    <w:p w:rsidR="00E9463A" w:rsidRPr="00E9463A" w:rsidRDefault="00E9463A" w:rsidP="00E9463A">
      <w:pPr>
        <w:shd w:val="clear" w:color="auto" w:fill="FFFFFF"/>
        <w:spacing w:before="192" w:after="108" w:line="240" w:lineRule="auto"/>
        <w:outlineLvl w:val="1"/>
        <w:rPr>
          <w:rFonts w:ascii="Arial" w:eastAsia="Times New Roman" w:hAnsi="Arial" w:cs="Arial"/>
          <w:b/>
          <w:bCs/>
          <w:color w:val="252830"/>
          <w:sz w:val="46"/>
          <w:szCs w:val="46"/>
        </w:rPr>
      </w:pPr>
      <w:r w:rsidRPr="00E9463A">
        <w:rPr>
          <w:rFonts w:ascii="Arial" w:eastAsia="Times New Roman" w:hAnsi="Arial" w:cs="Arial"/>
          <w:b/>
          <w:bCs/>
          <w:color w:val="252830"/>
          <w:sz w:val="46"/>
          <w:szCs w:val="46"/>
        </w:rPr>
        <w:t>Constructors in Python</w:t>
      </w:r>
    </w:p>
    <w:p w:rsidR="00E9463A" w:rsidRPr="00E9463A" w:rsidRDefault="00E9463A" w:rsidP="00E9463A">
      <w:pPr>
        <w:shd w:val="clear" w:color="auto" w:fill="FFFFFF"/>
        <w:spacing w:before="100" w:beforeAutospacing="1" w:after="336" w:line="240" w:lineRule="auto"/>
        <w:rPr>
          <w:rFonts w:ascii="Arial" w:eastAsia="Times New Roman" w:hAnsi="Arial" w:cs="Arial"/>
          <w:color w:val="252830"/>
          <w:sz w:val="16"/>
          <w:szCs w:val="16"/>
        </w:rPr>
      </w:pPr>
      <w:r w:rsidRPr="00E9463A">
        <w:rPr>
          <w:rFonts w:ascii="Arial" w:eastAsia="Times New Roman" w:hAnsi="Arial" w:cs="Arial"/>
          <w:color w:val="252830"/>
          <w:sz w:val="16"/>
          <w:szCs w:val="16"/>
        </w:rPr>
        <w:t>Class functions that begins with double underscore (__) are called special functions as they have special meaning.</w:t>
      </w:r>
    </w:p>
    <w:p w:rsidR="00E9463A" w:rsidRPr="00E9463A" w:rsidRDefault="00E9463A" w:rsidP="00E9463A">
      <w:pPr>
        <w:shd w:val="clear" w:color="auto" w:fill="FFFFFF"/>
        <w:spacing w:before="100" w:beforeAutospacing="1" w:after="336" w:line="240" w:lineRule="auto"/>
        <w:rPr>
          <w:rFonts w:ascii="Arial" w:eastAsia="Times New Roman" w:hAnsi="Arial" w:cs="Arial"/>
          <w:color w:val="252830"/>
          <w:sz w:val="16"/>
          <w:szCs w:val="16"/>
        </w:rPr>
      </w:pPr>
      <w:r w:rsidRPr="00E9463A">
        <w:rPr>
          <w:rFonts w:ascii="Arial" w:eastAsia="Times New Roman" w:hAnsi="Arial" w:cs="Arial"/>
          <w:color w:val="252830"/>
          <w:sz w:val="16"/>
          <w:szCs w:val="16"/>
        </w:rPr>
        <w:t>Of one particular interest is the </w:t>
      </w:r>
      <w:r w:rsidRPr="00E9463A">
        <w:rPr>
          <w:rFonts w:ascii="Consolas" w:eastAsia="Times New Roman" w:hAnsi="Consolas" w:cs="Courier New"/>
          <w:color w:val="252830"/>
          <w:sz w:val="14"/>
        </w:rPr>
        <w:t>__init__()</w:t>
      </w:r>
      <w:r w:rsidRPr="00E9463A">
        <w:rPr>
          <w:rFonts w:ascii="Arial" w:eastAsia="Times New Roman" w:hAnsi="Arial" w:cs="Arial"/>
          <w:color w:val="252830"/>
          <w:sz w:val="16"/>
          <w:szCs w:val="16"/>
        </w:rPr>
        <w:t> function. This special function gets called whenever a new object of that class is instantiated.</w:t>
      </w:r>
    </w:p>
    <w:p w:rsidR="00E9463A" w:rsidRPr="00E9463A" w:rsidRDefault="00E9463A" w:rsidP="00E9463A">
      <w:pPr>
        <w:shd w:val="clear" w:color="auto" w:fill="FFFFFF"/>
        <w:spacing w:before="100" w:beforeAutospacing="1" w:after="336" w:line="240" w:lineRule="auto"/>
        <w:rPr>
          <w:rFonts w:ascii="Arial" w:eastAsia="Times New Roman" w:hAnsi="Arial" w:cs="Arial"/>
          <w:color w:val="252830"/>
          <w:sz w:val="16"/>
          <w:szCs w:val="16"/>
        </w:rPr>
      </w:pPr>
      <w:r w:rsidRPr="00E9463A">
        <w:rPr>
          <w:rFonts w:ascii="Arial" w:eastAsia="Times New Roman" w:hAnsi="Arial" w:cs="Arial"/>
          <w:color w:val="252830"/>
          <w:sz w:val="16"/>
          <w:szCs w:val="16"/>
        </w:rPr>
        <w:t>This type of function is also called constructors in Object Oriented Programming (OOP). We normally use it to initialize all the variables.</w:t>
      </w:r>
    </w:p>
    <w:p w:rsidR="00F1600F" w:rsidRDefault="00F1600F" w:rsidP="006C4D77">
      <w:pPr>
        <w:shd w:val="clear" w:color="auto" w:fill="FFFFFF"/>
        <w:spacing w:before="140" w:after="100" w:line="240" w:lineRule="auto"/>
        <w:outlineLvl w:val="1"/>
        <w:rPr>
          <w:rFonts w:ascii="Arial" w:eastAsia="Times New Roman" w:hAnsi="Arial" w:cs="Arial"/>
          <w:color w:val="3A3A3A"/>
          <w:spacing w:val="-5"/>
          <w:sz w:val="28"/>
          <w:szCs w:val="28"/>
        </w:rPr>
      </w:pPr>
    </w:p>
    <w:p w:rsidR="006C4D77" w:rsidRPr="006C4D77" w:rsidRDefault="006C4D77" w:rsidP="006C4D77">
      <w:pPr>
        <w:shd w:val="clear" w:color="auto" w:fill="FFFFFF"/>
        <w:spacing w:before="140" w:after="100" w:line="240" w:lineRule="auto"/>
        <w:outlineLvl w:val="1"/>
        <w:rPr>
          <w:rFonts w:ascii="Arial" w:eastAsia="Times New Roman" w:hAnsi="Arial" w:cs="Arial"/>
          <w:color w:val="3A3A3A"/>
          <w:spacing w:val="-5"/>
          <w:sz w:val="28"/>
          <w:szCs w:val="28"/>
        </w:rPr>
      </w:pPr>
      <w:r w:rsidRPr="006C4D77">
        <w:rPr>
          <w:rFonts w:ascii="Arial" w:eastAsia="Times New Roman" w:hAnsi="Arial" w:cs="Arial"/>
          <w:color w:val="3A3A3A"/>
          <w:spacing w:val="-5"/>
          <w:sz w:val="28"/>
          <w:szCs w:val="28"/>
        </w:rPr>
        <w:t>What Is Polymorphism?</w:t>
      </w:r>
    </w:p>
    <w:p w:rsidR="006C4D77" w:rsidRPr="006C4D77" w:rsidRDefault="006C4D77" w:rsidP="006C4D77">
      <w:pPr>
        <w:shd w:val="clear" w:color="auto" w:fill="FFFFFF"/>
        <w:spacing w:after="220" w:line="240" w:lineRule="auto"/>
        <w:rPr>
          <w:rFonts w:ascii="Arial" w:eastAsia="Times New Roman" w:hAnsi="Arial" w:cs="Arial"/>
          <w:color w:val="000000"/>
          <w:sz w:val="16"/>
          <w:szCs w:val="16"/>
        </w:rPr>
      </w:pPr>
      <w:r w:rsidRPr="006C4D77">
        <w:rPr>
          <w:rFonts w:ascii="Arial" w:eastAsia="Times New Roman" w:hAnsi="Arial" w:cs="Arial"/>
          <w:color w:val="000000"/>
          <w:sz w:val="16"/>
          <w:szCs w:val="16"/>
        </w:rPr>
        <w:t>Polymorphism is an important feature of class definition in Python that is utilized when you have commonly named methods across classes or subclasses. This allows functions to use objects of any of these polymorphic classes without needing to be aware of distinctions across the classes.</w:t>
      </w:r>
    </w:p>
    <w:p w:rsidR="006C4D77" w:rsidRPr="006C4D77" w:rsidRDefault="006C4D77" w:rsidP="006C4D77">
      <w:pPr>
        <w:shd w:val="clear" w:color="auto" w:fill="FFFFFF"/>
        <w:spacing w:after="220" w:line="240" w:lineRule="auto"/>
        <w:rPr>
          <w:rFonts w:ascii="Arial" w:eastAsia="Times New Roman" w:hAnsi="Arial" w:cs="Arial"/>
          <w:color w:val="000000"/>
          <w:sz w:val="16"/>
          <w:szCs w:val="16"/>
        </w:rPr>
      </w:pPr>
      <w:r w:rsidRPr="006C4D77">
        <w:rPr>
          <w:rFonts w:ascii="Arial" w:eastAsia="Times New Roman" w:hAnsi="Arial" w:cs="Arial"/>
          <w:color w:val="000000"/>
          <w:sz w:val="16"/>
          <w:szCs w:val="16"/>
        </w:rPr>
        <w:lastRenderedPageBreak/>
        <w:t>Polymorphism can be carried out through </w:t>
      </w:r>
      <w:hyperlink r:id="rId13" w:history="1">
        <w:r w:rsidRPr="006C4D77">
          <w:rPr>
            <w:rFonts w:ascii="Arial" w:eastAsia="Times New Roman" w:hAnsi="Arial" w:cs="Arial"/>
            <w:color w:val="000000"/>
            <w:sz w:val="16"/>
          </w:rPr>
          <w:t>inheritance</w:t>
        </w:r>
      </w:hyperlink>
      <w:r w:rsidRPr="006C4D77">
        <w:rPr>
          <w:rFonts w:ascii="Arial" w:eastAsia="Times New Roman" w:hAnsi="Arial" w:cs="Arial"/>
          <w:color w:val="000000"/>
          <w:sz w:val="16"/>
          <w:szCs w:val="16"/>
        </w:rPr>
        <w:t>, with subclasses making use of base class methods or overriding them.</w:t>
      </w:r>
    </w:p>
    <w:p w:rsidR="006C4D77" w:rsidRPr="006C4D77" w:rsidRDefault="006C4D77" w:rsidP="006C4D77">
      <w:pPr>
        <w:shd w:val="clear" w:color="auto" w:fill="FFFFFF"/>
        <w:spacing w:after="220" w:line="240" w:lineRule="auto"/>
        <w:rPr>
          <w:rFonts w:ascii="Arial" w:eastAsia="Times New Roman" w:hAnsi="Arial" w:cs="Arial"/>
          <w:color w:val="000000"/>
          <w:sz w:val="16"/>
          <w:szCs w:val="16"/>
        </w:rPr>
      </w:pPr>
      <w:r w:rsidRPr="006C4D77">
        <w:rPr>
          <w:rFonts w:ascii="Arial" w:eastAsia="Times New Roman" w:hAnsi="Arial" w:cs="Arial"/>
          <w:color w:val="000000"/>
          <w:sz w:val="16"/>
          <w:szCs w:val="16"/>
        </w:rPr>
        <w:t>Python’s </w:t>
      </w:r>
      <w:r w:rsidRPr="006C4D77">
        <w:rPr>
          <w:rFonts w:ascii="Arial" w:eastAsia="Times New Roman" w:hAnsi="Arial" w:cs="Arial"/>
          <w:b/>
          <w:bCs/>
          <w:color w:val="000000"/>
          <w:sz w:val="16"/>
        </w:rPr>
        <w:t>duck typing</w:t>
      </w:r>
      <w:r w:rsidRPr="006C4D77">
        <w:rPr>
          <w:rFonts w:ascii="Arial" w:eastAsia="Times New Roman" w:hAnsi="Arial" w:cs="Arial"/>
          <w:color w:val="000000"/>
          <w:sz w:val="16"/>
          <w:szCs w:val="16"/>
        </w:rPr>
        <w:t>, a special case of dynamic typing, uses techniques characteristic of polymorphism, including </w:t>
      </w:r>
      <w:hyperlink r:id="rId14" w:history="1">
        <w:r w:rsidRPr="006C4D77">
          <w:rPr>
            <w:rFonts w:ascii="Arial" w:eastAsia="Times New Roman" w:hAnsi="Arial" w:cs="Arial"/>
            <w:color w:val="000000"/>
            <w:sz w:val="16"/>
          </w:rPr>
          <w:t>late binding</w:t>
        </w:r>
      </w:hyperlink>
      <w:r w:rsidRPr="006C4D77">
        <w:rPr>
          <w:rFonts w:ascii="Arial" w:eastAsia="Times New Roman" w:hAnsi="Arial" w:cs="Arial"/>
          <w:color w:val="000000"/>
          <w:sz w:val="16"/>
          <w:szCs w:val="16"/>
        </w:rPr>
        <w:t> and </w:t>
      </w:r>
      <w:hyperlink r:id="rId15" w:history="1">
        <w:r w:rsidRPr="006C4D77">
          <w:rPr>
            <w:rFonts w:ascii="Arial" w:eastAsia="Times New Roman" w:hAnsi="Arial" w:cs="Arial"/>
            <w:color w:val="000000"/>
            <w:sz w:val="16"/>
          </w:rPr>
          <w:t>dynamic dispatch</w:t>
        </w:r>
      </w:hyperlink>
      <w:r w:rsidRPr="006C4D77">
        <w:rPr>
          <w:rFonts w:ascii="Arial" w:eastAsia="Times New Roman" w:hAnsi="Arial" w:cs="Arial"/>
          <w:color w:val="000000"/>
          <w:sz w:val="16"/>
          <w:szCs w:val="16"/>
        </w:rPr>
        <w:t xml:space="preserve">. The term “duck typing” is derived from a quote of writer James Whitcomb Riley: “When I see a bird that walks like a duck and swims like a duck and quacks like a duck, I call that bird a duck.” Appropriated by Italian computer engineer Alex </w:t>
      </w:r>
      <w:proofErr w:type="spellStart"/>
      <w:r w:rsidRPr="006C4D77">
        <w:rPr>
          <w:rFonts w:ascii="Arial" w:eastAsia="Times New Roman" w:hAnsi="Arial" w:cs="Arial"/>
          <w:color w:val="000000"/>
          <w:sz w:val="16"/>
          <w:szCs w:val="16"/>
        </w:rPr>
        <w:t>Martelli</w:t>
      </w:r>
      <w:proofErr w:type="spellEnd"/>
      <w:r w:rsidRPr="006C4D77">
        <w:rPr>
          <w:rFonts w:ascii="Arial" w:eastAsia="Times New Roman" w:hAnsi="Arial" w:cs="Arial"/>
          <w:color w:val="000000"/>
          <w:sz w:val="16"/>
          <w:szCs w:val="16"/>
        </w:rPr>
        <w:t xml:space="preserve"> in a message to the </w:t>
      </w:r>
      <w:proofErr w:type="spellStart"/>
      <w:r w:rsidRPr="006C4D77">
        <w:rPr>
          <w:rFonts w:ascii="Arial" w:eastAsia="Times New Roman" w:hAnsi="Arial" w:cs="Arial"/>
          <w:color w:val="000000"/>
          <w:sz w:val="16"/>
          <w:szCs w:val="16"/>
        </w:rPr>
        <w:t>comp.lang.python</w:t>
      </w:r>
      <w:proofErr w:type="spellEnd"/>
      <w:r w:rsidRPr="006C4D77">
        <w:rPr>
          <w:rFonts w:ascii="Arial" w:eastAsia="Times New Roman" w:hAnsi="Arial" w:cs="Arial"/>
          <w:color w:val="000000"/>
          <w:sz w:val="16"/>
          <w:szCs w:val="16"/>
        </w:rPr>
        <w:t xml:space="preserve"> newsgroup, the use of duck typing is concerned with establishing the suitability of an object for a specific purpose. When using normal typing this suitability is determined by the type of an object alone, but with duck typing the presence of methods and properties are used to determine suitability rather than the actual type of the object in question. That is to say, you check whether the object quacks like a duck and walks like a duck rather than asking whether the object </w:t>
      </w:r>
      <w:r w:rsidRPr="006C4D77">
        <w:rPr>
          <w:rFonts w:ascii="Arial" w:eastAsia="Times New Roman" w:hAnsi="Arial" w:cs="Arial"/>
          <w:i/>
          <w:iCs/>
          <w:color w:val="000000"/>
          <w:sz w:val="16"/>
        </w:rPr>
        <w:t>is</w:t>
      </w:r>
      <w:r w:rsidRPr="006C4D77">
        <w:rPr>
          <w:rFonts w:ascii="Arial" w:eastAsia="Times New Roman" w:hAnsi="Arial" w:cs="Arial"/>
          <w:color w:val="000000"/>
          <w:sz w:val="16"/>
          <w:szCs w:val="16"/>
        </w:rPr>
        <w:t> a duck.</w:t>
      </w:r>
    </w:p>
    <w:p w:rsidR="006C4D77" w:rsidRPr="006C4D77" w:rsidRDefault="006C4D77" w:rsidP="006C4D77">
      <w:pPr>
        <w:shd w:val="clear" w:color="auto" w:fill="FFFFFF"/>
        <w:spacing w:after="220" w:line="240" w:lineRule="auto"/>
        <w:rPr>
          <w:rFonts w:ascii="Arial" w:eastAsia="Times New Roman" w:hAnsi="Arial" w:cs="Arial"/>
          <w:color w:val="000000"/>
          <w:sz w:val="16"/>
          <w:szCs w:val="16"/>
        </w:rPr>
      </w:pPr>
      <w:r w:rsidRPr="006C4D77">
        <w:rPr>
          <w:rFonts w:ascii="Arial" w:eastAsia="Times New Roman" w:hAnsi="Arial" w:cs="Arial"/>
          <w:color w:val="000000"/>
          <w:sz w:val="16"/>
          <w:szCs w:val="16"/>
        </w:rPr>
        <w:t>When several classes or subclasses have the same method names, but different implementations for these same methods, the classes are polymorphic because they are using a single interface to use with entities of different types. A function will be able to evaluate these polymorphic methods without knowing which classes are invoked.</w:t>
      </w:r>
    </w:p>
    <w:p w:rsidR="006C4D77" w:rsidRPr="006C4D77" w:rsidRDefault="006C4D77" w:rsidP="006C4D77">
      <w:pPr>
        <w:shd w:val="clear" w:color="auto" w:fill="FFFFFF"/>
        <w:spacing w:before="140" w:after="100" w:line="240" w:lineRule="auto"/>
        <w:outlineLvl w:val="1"/>
        <w:rPr>
          <w:rFonts w:ascii="Arial" w:eastAsia="Times New Roman" w:hAnsi="Arial" w:cs="Arial"/>
          <w:color w:val="3A3A3A"/>
          <w:spacing w:val="-5"/>
          <w:sz w:val="28"/>
          <w:szCs w:val="28"/>
        </w:rPr>
      </w:pPr>
      <w:r w:rsidRPr="006C4D77">
        <w:rPr>
          <w:rFonts w:ascii="Arial" w:eastAsia="Times New Roman" w:hAnsi="Arial" w:cs="Arial"/>
          <w:color w:val="3A3A3A"/>
          <w:spacing w:val="-5"/>
          <w:sz w:val="28"/>
          <w:szCs w:val="28"/>
        </w:rPr>
        <w:t>Creating Polymorphic Classes</w:t>
      </w:r>
    </w:p>
    <w:p w:rsidR="006C4D77" w:rsidRDefault="006C4D77" w:rsidP="006C4D77">
      <w:pPr>
        <w:shd w:val="clear" w:color="auto" w:fill="FFFFFF"/>
        <w:spacing w:after="220" w:line="240" w:lineRule="auto"/>
        <w:rPr>
          <w:rFonts w:ascii="Arial" w:eastAsia="Times New Roman" w:hAnsi="Arial" w:cs="Arial"/>
          <w:color w:val="000000"/>
          <w:sz w:val="16"/>
          <w:szCs w:val="16"/>
        </w:rPr>
      </w:pPr>
      <w:r w:rsidRPr="006C4D77">
        <w:rPr>
          <w:rFonts w:ascii="Arial" w:eastAsia="Times New Roman" w:hAnsi="Arial" w:cs="Arial"/>
          <w:color w:val="000000"/>
          <w:sz w:val="16"/>
          <w:szCs w:val="16"/>
        </w:rPr>
        <w:t xml:space="preserve">To make use of polymorphism, we’re going to create two distinct classes to use with two distinct objects. Each of these distinct classes need to have an interface that is in common so that they can be used </w:t>
      </w:r>
      <w:proofErr w:type="spellStart"/>
      <w:r w:rsidRPr="006C4D77">
        <w:rPr>
          <w:rFonts w:ascii="Arial" w:eastAsia="Times New Roman" w:hAnsi="Arial" w:cs="Arial"/>
          <w:color w:val="000000"/>
          <w:sz w:val="16"/>
          <w:szCs w:val="16"/>
        </w:rPr>
        <w:t>polymorphically</w:t>
      </w:r>
      <w:proofErr w:type="spellEnd"/>
      <w:r w:rsidRPr="006C4D77">
        <w:rPr>
          <w:rFonts w:ascii="Arial" w:eastAsia="Times New Roman" w:hAnsi="Arial" w:cs="Arial"/>
          <w:color w:val="000000"/>
          <w:sz w:val="16"/>
          <w:szCs w:val="16"/>
        </w:rPr>
        <w:t>, so we will give them methods that are distinct but that have the same name.</w:t>
      </w:r>
    </w:p>
    <w:p w:rsidR="00F1600F" w:rsidRPr="00F1600F" w:rsidRDefault="00F1600F" w:rsidP="00F1600F">
      <w:pPr>
        <w:shd w:val="clear" w:color="auto" w:fill="FFFFFF"/>
        <w:spacing w:after="240" w:line="240" w:lineRule="auto"/>
        <w:outlineLvl w:val="0"/>
        <w:rPr>
          <w:rFonts w:ascii="Arial" w:eastAsia="Times New Roman" w:hAnsi="Arial" w:cs="Arial"/>
          <w:color w:val="000000"/>
          <w:kern w:val="36"/>
          <w:sz w:val="38"/>
          <w:szCs w:val="38"/>
        </w:rPr>
      </w:pPr>
      <w:r w:rsidRPr="00F1600F">
        <w:rPr>
          <w:rFonts w:ascii="Arial" w:eastAsia="Times New Roman" w:hAnsi="Arial" w:cs="Arial"/>
          <w:color w:val="000000"/>
          <w:kern w:val="36"/>
          <w:sz w:val="38"/>
          <w:szCs w:val="38"/>
        </w:rPr>
        <w:t>Polymorphism</w:t>
      </w:r>
    </w:p>
    <w:p w:rsidR="00F1600F" w:rsidRDefault="00F1600F" w:rsidP="00F1600F">
      <w:pPr>
        <w:pStyle w:val="NormalWeb"/>
        <w:shd w:val="clear" w:color="auto" w:fill="FFFFFF"/>
        <w:spacing w:after="360" w:afterAutospacing="0"/>
        <w:rPr>
          <w:rFonts w:ascii="Arial" w:hAnsi="Arial" w:cs="Arial"/>
          <w:color w:val="000000"/>
          <w:sz w:val="17"/>
          <w:szCs w:val="17"/>
        </w:rPr>
      </w:pPr>
      <w:r>
        <w:rPr>
          <w:rFonts w:ascii="Arial" w:hAnsi="Arial" w:cs="Arial"/>
          <w:color w:val="000000"/>
          <w:sz w:val="17"/>
          <w:szCs w:val="17"/>
        </w:rPr>
        <w:t xml:space="preserve">Sometimes an object comes in many types or forms. If we have a button, there are many different draw outputs (round button, check button, square button, button with image) but they do share the same logic: </w:t>
      </w:r>
      <w:proofErr w:type="spellStart"/>
      <w:r>
        <w:rPr>
          <w:rFonts w:ascii="Arial" w:hAnsi="Arial" w:cs="Arial"/>
          <w:color w:val="000000"/>
          <w:sz w:val="17"/>
          <w:szCs w:val="17"/>
        </w:rPr>
        <w:t>onClick</w:t>
      </w:r>
      <w:proofErr w:type="spellEnd"/>
      <w:r>
        <w:rPr>
          <w:rFonts w:ascii="Arial" w:hAnsi="Arial" w:cs="Arial"/>
          <w:color w:val="000000"/>
          <w:sz w:val="17"/>
          <w:szCs w:val="17"/>
        </w:rPr>
        <w:t>().  We access them using the same method . This idea is called</w:t>
      </w:r>
      <w:r>
        <w:rPr>
          <w:rStyle w:val="Emphasis"/>
          <w:rFonts w:ascii="Arial" w:hAnsi="Arial" w:cs="Arial"/>
          <w:color w:val="000000"/>
          <w:sz w:val="17"/>
          <w:szCs w:val="17"/>
        </w:rPr>
        <w:t> Polymorphism</w:t>
      </w:r>
      <w:r>
        <w:rPr>
          <w:rFonts w:ascii="Arial" w:hAnsi="Arial" w:cs="Arial"/>
          <w:color w:val="000000"/>
          <w:sz w:val="17"/>
          <w:szCs w:val="17"/>
        </w:rPr>
        <w:t>.</w:t>
      </w:r>
    </w:p>
    <w:p w:rsidR="00F1600F" w:rsidRDefault="00F1600F" w:rsidP="00F1600F">
      <w:pPr>
        <w:pStyle w:val="NormalWeb"/>
        <w:shd w:val="clear" w:color="auto" w:fill="FFFFFF"/>
        <w:spacing w:after="360" w:afterAutospacing="0"/>
        <w:rPr>
          <w:rFonts w:ascii="Arial" w:hAnsi="Arial" w:cs="Arial"/>
          <w:color w:val="000000"/>
          <w:sz w:val="17"/>
          <w:szCs w:val="17"/>
        </w:rPr>
      </w:pPr>
      <w:r>
        <w:rPr>
          <w:rFonts w:ascii="Arial" w:hAnsi="Arial" w:cs="Arial"/>
          <w:color w:val="000000"/>
          <w:sz w:val="17"/>
          <w:szCs w:val="17"/>
        </w:rPr>
        <w:t xml:space="preserve">Polymorphism is based on the </w:t>
      </w:r>
      <w:proofErr w:type="spellStart"/>
      <w:r>
        <w:rPr>
          <w:rFonts w:ascii="Arial" w:hAnsi="Arial" w:cs="Arial"/>
          <w:color w:val="000000"/>
          <w:sz w:val="17"/>
          <w:szCs w:val="17"/>
        </w:rPr>
        <w:t>greek</w:t>
      </w:r>
      <w:proofErr w:type="spellEnd"/>
      <w:r>
        <w:rPr>
          <w:rFonts w:ascii="Arial" w:hAnsi="Arial" w:cs="Arial"/>
          <w:color w:val="000000"/>
          <w:sz w:val="17"/>
          <w:szCs w:val="17"/>
        </w:rPr>
        <w:t xml:space="preserve"> words Poly (many) and </w:t>
      </w:r>
      <w:proofErr w:type="spellStart"/>
      <w:r>
        <w:rPr>
          <w:rFonts w:ascii="Arial" w:hAnsi="Arial" w:cs="Arial"/>
          <w:color w:val="000000"/>
          <w:sz w:val="17"/>
          <w:szCs w:val="17"/>
        </w:rPr>
        <w:t>morphism</w:t>
      </w:r>
      <w:proofErr w:type="spellEnd"/>
      <w:r>
        <w:rPr>
          <w:rFonts w:ascii="Arial" w:hAnsi="Arial" w:cs="Arial"/>
          <w:color w:val="000000"/>
          <w:sz w:val="17"/>
          <w:szCs w:val="17"/>
        </w:rPr>
        <w:t xml:space="preserve"> (forms).  We will create a structure that can take or use many forms of objects.</w:t>
      </w:r>
    </w:p>
    <w:p w:rsidR="00F1600F" w:rsidRDefault="00F1600F" w:rsidP="00F1600F">
      <w:pPr>
        <w:pStyle w:val="NormalWeb"/>
        <w:shd w:val="clear" w:color="auto" w:fill="FFFFFF"/>
        <w:spacing w:after="360" w:afterAutospacing="0"/>
        <w:rPr>
          <w:rFonts w:ascii="Arial" w:hAnsi="Arial" w:cs="Arial"/>
          <w:color w:val="000000"/>
          <w:sz w:val="17"/>
          <w:szCs w:val="17"/>
        </w:rPr>
      </w:pPr>
      <w:r>
        <w:rPr>
          <w:rStyle w:val="Strong"/>
          <w:rFonts w:ascii="Arial" w:hAnsi="Arial" w:cs="Arial"/>
          <w:color w:val="000000"/>
          <w:sz w:val="17"/>
          <w:szCs w:val="17"/>
        </w:rPr>
        <w:t>Related Courses:</w:t>
      </w:r>
    </w:p>
    <w:p w:rsidR="00F1600F" w:rsidRDefault="00A61FB6" w:rsidP="00F1600F">
      <w:pPr>
        <w:numPr>
          <w:ilvl w:val="0"/>
          <w:numId w:val="6"/>
        </w:numPr>
        <w:shd w:val="clear" w:color="auto" w:fill="FFFFFF"/>
        <w:spacing w:before="100" w:beforeAutospacing="1" w:after="100" w:afterAutospacing="1" w:line="240" w:lineRule="auto"/>
        <w:ind w:left="360"/>
        <w:rPr>
          <w:rFonts w:ascii="Arial" w:hAnsi="Arial" w:cs="Arial"/>
          <w:color w:val="000000"/>
          <w:sz w:val="17"/>
          <w:szCs w:val="17"/>
        </w:rPr>
      </w:pPr>
      <w:hyperlink r:id="rId16" w:history="1">
        <w:r w:rsidR="00F1600F">
          <w:rPr>
            <w:rStyle w:val="Hyperlink"/>
            <w:rFonts w:ascii="Arial" w:hAnsi="Arial" w:cs="Arial"/>
            <w:color w:val="1A0DAB"/>
            <w:sz w:val="17"/>
            <w:szCs w:val="17"/>
          </w:rPr>
          <w:t xml:space="preserve">Complete Python </w:t>
        </w:r>
        <w:proofErr w:type="spellStart"/>
        <w:r w:rsidR="00F1600F">
          <w:rPr>
            <w:rStyle w:val="Hyperlink"/>
            <w:rFonts w:ascii="Arial" w:hAnsi="Arial" w:cs="Arial"/>
            <w:color w:val="1A0DAB"/>
            <w:sz w:val="17"/>
            <w:szCs w:val="17"/>
          </w:rPr>
          <w:t>Bootcamp</w:t>
        </w:r>
        <w:proofErr w:type="spellEnd"/>
        <w:r w:rsidR="00F1600F">
          <w:rPr>
            <w:rStyle w:val="Hyperlink"/>
            <w:rFonts w:ascii="Arial" w:hAnsi="Arial" w:cs="Arial"/>
            <w:color w:val="1A0DAB"/>
            <w:sz w:val="17"/>
            <w:szCs w:val="17"/>
          </w:rPr>
          <w:t>: Go from zero to hero in Python</w:t>
        </w:r>
      </w:hyperlink>
      <w:r w:rsidR="00F1600F">
        <w:rPr>
          <w:rFonts w:ascii="Arial" w:hAnsi="Arial" w:cs="Arial"/>
          <w:noProof/>
          <w:color w:val="000000"/>
          <w:sz w:val="17"/>
          <w:szCs w:val="17"/>
        </w:rPr>
        <w:drawing>
          <wp:inline distT="0" distB="0" distL="0" distR="0">
            <wp:extent cx="6350" cy="6350"/>
            <wp:effectExtent l="0" t="0" r="0" b="0"/>
            <wp:docPr id="1" name="Picture 1" descr="https://ad.linksynergy.com/fs-bin/show?id=ENhIHOsZQ7Y&amp;bids=323058.567828&amp;type=2&amp;subi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d.linksynergy.com/fs-bin/show?id=ENhIHOsZQ7Y&amp;bids=323058.567828&amp;type=2&amp;subid=0"/>
                    <pic:cNvPicPr>
                      <a:picLocks noChangeAspect="1" noChangeArrowheads="1"/>
                    </pic:cNvPicPr>
                  </pic:nvPicPr>
                  <pic:blipFill>
                    <a:blip r:embed="rId17"/>
                    <a:srcRect/>
                    <a:stretch>
                      <a:fillRect/>
                    </a:stretch>
                  </pic:blipFill>
                  <pic:spPr bwMode="auto">
                    <a:xfrm>
                      <a:off x="0" y="0"/>
                      <a:ext cx="6350" cy="6350"/>
                    </a:xfrm>
                    <a:prstGeom prst="rect">
                      <a:avLst/>
                    </a:prstGeom>
                    <a:noFill/>
                    <a:ln w="9525">
                      <a:noFill/>
                      <a:miter lim="800000"/>
                      <a:headEnd/>
                      <a:tailEnd/>
                    </a:ln>
                  </pic:spPr>
                </pic:pic>
              </a:graphicData>
            </a:graphic>
          </wp:inline>
        </w:drawing>
      </w:r>
    </w:p>
    <w:p w:rsidR="00F1600F" w:rsidRDefault="00A61FB6" w:rsidP="00F1600F">
      <w:pPr>
        <w:numPr>
          <w:ilvl w:val="0"/>
          <w:numId w:val="6"/>
        </w:numPr>
        <w:shd w:val="clear" w:color="auto" w:fill="FFFFFF"/>
        <w:spacing w:before="100" w:beforeAutospacing="1" w:after="100" w:afterAutospacing="1" w:line="240" w:lineRule="auto"/>
        <w:ind w:left="360"/>
        <w:rPr>
          <w:rFonts w:ascii="Arial" w:hAnsi="Arial" w:cs="Arial"/>
          <w:color w:val="000000"/>
          <w:sz w:val="17"/>
          <w:szCs w:val="17"/>
        </w:rPr>
      </w:pPr>
      <w:hyperlink r:id="rId18" w:history="1">
        <w:r w:rsidR="00F1600F">
          <w:rPr>
            <w:rStyle w:val="Hyperlink"/>
            <w:rFonts w:ascii="Arial" w:hAnsi="Arial" w:cs="Arial"/>
            <w:color w:val="1A0DAB"/>
            <w:sz w:val="17"/>
            <w:szCs w:val="17"/>
          </w:rPr>
          <w:t>Automate the Boring Stuff with Python Programming</w:t>
        </w:r>
      </w:hyperlink>
      <w:r w:rsidR="00F1600F">
        <w:rPr>
          <w:rFonts w:ascii="Arial" w:hAnsi="Arial" w:cs="Arial"/>
          <w:noProof/>
          <w:color w:val="000000"/>
          <w:sz w:val="17"/>
          <w:szCs w:val="17"/>
        </w:rPr>
        <w:drawing>
          <wp:inline distT="0" distB="0" distL="0" distR="0">
            <wp:extent cx="6350" cy="6350"/>
            <wp:effectExtent l="0" t="0" r="0" b="0"/>
            <wp:docPr id="2" name="Picture 2" descr="https://ad.linksynergy.com/fs-bin/show?id=ENhIHOsZQ7Y&amp;bids=323058.543600&amp;type=2&amp;subi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d.linksynergy.com/fs-bin/show?id=ENhIHOsZQ7Y&amp;bids=323058.543600&amp;type=2&amp;subid=0"/>
                    <pic:cNvPicPr>
                      <a:picLocks noChangeAspect="1" noChangeArrowheads="1"/>
                    </pic:cNvPicPr>
                  </pic:nvPicPr>
                  <pic:blipFill>
                    <a:blip r:embed="rId17"/>
                    <a:srcRect/>
                    <a:stretch>
                      <a:fillRect/>
                    </a:stretch>
                  </pic:blipFill>
                  <pic:spPr bwMode="auto">
                    <a:xfrm>
                      <a:off x="0" y="0"/>
                      <a:ext cx="6350" cy="6350"/>
                    </a:xfrm>
                    <a:prstGeom prst="rect">
                      <a:avLst/>
                    </a:prstGeom>
                    <a:noFill/>
                    <a:ln w="9525">
                      <a:noFill/>
                      <a:miter lim="800000"/>
                      <a:headEnd/>
                      <a:tailEnd/>
                    </a:ln>
                  </pic:spPr>
                </pic:pic>
              </a:graphicData>
            </a:graphic>
          </wp:inline>
        </w:drawing>
      </w:r>
    </w:p>
    <w:p w:rsidR="00F1600F" w:rsidRDefault="00F1600F" w:rsidP="00F1600F">
      <w:pPr>
        <w:pStyle w:val="Heading2"/>
        <w:shd w:val="clear" w:color="auto" w:fill="FFFFFF"/>
        <w:rPr>
          <w:rFonts w:ascii="Arial" w:hAnsi="Arial" w:cs="Arial"/>
          <w:b w:val="0"/>
          <w:bCs w:val="0"/>
          <w:color w:val="000000"/>
        </w:rPr>
      </w:pPr>
      <w:r>
        <w:rPr>
          <w:rFonts w:ascii="Arial" w:hAnsi="Arial" w:cs="Arial"/>
          <w:b w:val="0"/>
          <w:bCs w:val="0"/>
          <w:color w:val="000000"/>
        </w:rPr>
        <w:t>Polymorphism with a function:</w:t>
      </w:r>
    </w:p>
    <w:p w:rsidR="00F1600F" w:rsidRDefault="00F1600F" w:rsidP="00F1600F">
      <w:pPr>
        <w:pStyle w:val="NormalWeb"/>
        <w:shd w:val="clear" w:color="auto" w:fill="FFFFFF"/>
        <w:spacing w:after="360" w:afterAutospacing="0"/>
        <w:rPr>
          <w:rFonts w:ascii="Arial" w:hAnsi="Arial" w:cs="Arial"/>
          <w:color w:val="000000"/>
          <w:sz w:val="17"/>
          <w:szCs w:val="17"/>
        </w:rPr>
      </w:pPr>
      <w:r>
        <w:rPr>
          <w:rFonts w:ascii="Arial" w:hAnsi="Arial" w:cs="Arial"/>
          <w:color w:val="000000"/>
          <w:sz w:val="17"/>
          <w:szCs w:val="17"/>
        </w:rPr>
        <w:t>We create two classes:  Bear and Dog, both  can make a distinct sound.  We then make two instances and call their action using the same method.</w:t>
      </w:r>
    </w:p>
    <w:tbl>
      <w:tblPr>
        <w:tblW w:w="6160" w:type="dxa"/>
        <w:tblCellSpacing w:w="15" w:type="dxa"/>
        <w:tblCellMar>
          <w:top w:w="15" w:type="dxa"/>
          <w:left w:w="15" w:type="dxa"/>
          <w:bottom w:w="15" w:type="dxa"/>
          <w:right w:w="15" w:type="dxa"/>
        </w:tblCellMar>
        <w:tblLook w:val="04A0"/>
      </w:tblPr>
      <w:tblGrid>
        <w:gridCol w:w="6160"/>
      </w:tblGrid>
      <w:tr w:rsidR="00F1600F" w:rsidTr="00F1600F">
        <w:trPr>
          <w:tblCellSpacing w:w="15" w:type="dxa"/>
        </w:trPr>
        <w:tc>
          <w:tcPr>
            <w:tcW w:w="6160" w:type="dxa"/>
            <w:shd w:val="clear" w:color="auto" w:fill="EEEEEE"/>
            <w:vAlign w:val="center"/>
            <w:hideMark/>
          </w:tcPr>
          <w:p w:rsidR="00F1600F" w:rsidRDefault="00F1600F">
            <w:pPr>
              <w:pStyle w:val="HTMLPreformatted"/>
              <w:shd w:val="clear" w:color="auto" w:fill="F2F2F2"/>
              <w:rPr>
                <w:color w:val="000000"/>
                <w:sz w:val="13"/>
                <w:szCs w:val="13"/>
              </w:rPr>
            </w:pPr>
            <w:r>
              <w:rPr>
                <w:b/>
                <w:bCs/>
                <w:color w:val="00008B"/>
                <w:sz w:val="13"/>
                <w:szCs w:val="13"/>
              </w:rPr>
              <w:t>class</w:t>
            </w:r>
            <w:r>
              <w:rPr>
                <w:color w:val="000000"/>
                <w:sz w:val="13"/>
                <w:szCs w:val="13"/>
              </w:rPr>
              <w:t xml:space="preserve"> Bear(</w:t>
            </w:r>
            <w:r>
              <w:rPr>
                <w:color w:val="008000"/>
                <w:sz w:val="13"/>
                <w:szCs w:val="13"/>
              </w:rPr>
              <w:t>object</w:t>
            </w:r>
            <w:r>
              <w:rPr>
                <w:color w:val="000000"/>
                <w:sz w:val="13"/>
                <w:szCs w:val="13"/>
              </w:rPr>
              <w:t>):</w:t>
            </w:r>
          </w:p>
          <w:p w:rsidR="00F1600F" w:rsidRDefault="00F1600F">
            <w:pPr>
              <w:pStyle w:val="HTMLPreformatted"/>
              <w:shd w:val="clear" w:color="auto" w:fill="F2F2F2"/>
              <w:rPr>
                <w:color w:val="000000"/>
                <w:sz w:val="13"/>
                <w:szCs w:val="13"/>
              </w:rPr>
            </w:pPr>
            <w:r>
              <w:rPr>
                <w:color w:val="000000"/>
                <w:sz w:val="13"/>
                <w:szCs w:val="13"/>
              </w:rPr>
              <w:t xml:space="preserve">    </w:t>
            </w:r>
            <w:r>
              <w:rPr>
                <w:b/>
                <w:bCs/>
                <w:color w:val="00008B"/>
                <w:sz w:val="13"/>
                <w:szCs w:val="13"/>
              </w:rPr>
              <w:t>def</w:t>
            </w:r>
            <w:r>
              <w:rPr>
                <w:color w:val="000000"/>
                <w:sz w:val="13"/>
                <w:szCs w:val="13"/>
              </w:rPr>
              <w:t xml:space="preserve"> sound(</w:t>
            </w:r>
            <w:r>
              <w:rPr>
                <w:color w:val="008000"/>
                <w:sz w:val="13"/>
                <w:szCs w:val="13"/>
              </w:rPr>
              <w:t>self</w:t>
            </w:r>
            <w:r>
              <w:rPr>
                <w:color w:val="000000"/>
                <w:sz w:val="13"/>
                <w:szCs w:val="13"/>
              </w:rPr>
              <w:t>):</w:t>
            </w:r>
          </w:p>
          <w:p w:rsidR="00F1600F" w:rsidRDefault="00F1600F">
            <w:pPr>
              <w:pStyle w:val="HTMLPreformatted"/>
              <w:shd w:val="clear" w:color="auto" w:fill="F2F2F2"/>
              <w:rPr>
                <w:color w:val="000000"/>
                <w:sz w:val="13"/>
                <w:szCs w:val="13"/>
              </w:rPr>
            </w:pPr>
            <w:r>
              <w:rPr>
                <w:color w:val="000000"/>
                <w:sz w:val="13"/>
                <w:szCs w:val="13"/>
              </w:rPr>
              <w:t xml:space="preserve">        </w:t>
            </w:r>
            <w:r>
              <w:rPr>
                <w:b/>
                <w:bCs/>
                <w:color w:val="00008B"/>
                <w:sz w:val="13"/>
                <w:szCs w:val="13"/>
              </w:rPr>
              <w:t>print</w:t>
            </w:r>
            <w:r>
              <w:rPr>
                <w:color w:val="000000"/>
                <w:sz w:val="13"/>
                <w:szCs w:val="13"/>
              </w:rPr>
              <w:t xml:space="preserve"> </w:t>
            </w:r>
            <w:r>
              <w:rPr>
                <w:color w:val="00008B"/>
                <w:sz w:val="13"/>
                <w:szCs w:val="13"/>
              </w:rPr>
              <w:t>"</w:t>
            </w:r>
            <w:proofErr w:type="spellStart"/>
            <w:r>
              <w:rPr>
                <w:color w:val="00008B"/>
                <w:sz w:val="13"/>
                <w:szCs w:val="13"/>
              </w:rPr>
              <w:t>Groarrr</w:t>
            </w:r>
            <w:proofErr w:type="spellEnd"/>
            <w:r>
              <w:rPr>
                <w:color w:val="00008B"/>
                <w:sz w:val="13"/>
                <w:szCs w:val="13"/>
              </w:rPr>
              <w:t>"</w:t>
            </w:r>
          </w:p>
          <w:p w:rsidR="00F1600F" w:rsidRDefault="00F1600F">
            <w:pPr>
              <w:pStyle w:val="HTMLPreformatted"/>
              <w:shd w:val="clear" w:color="auto" w:fill="F2F2F2"/>
              <w:rPr>
                <w:color w:val="000000"/>
                <w:sz w:val="13"/>
                <w:szCs w:val="13"/>
              </w:rPr>
            </w:pPr>
            <w:r>
              <w:rPr>
                <w:color w:val="000000"/>
                <w:sz w:val="13"/>
                <w:szCs w:val="13"/>
              </w:rPr>
              <w:t> </w:t>
            </w:r>
          </w:p>
          <w:p w:rsidR="00F1600F" w:rsidRDefault="00F1600F">
            <w:pPr>
              <w:pStyle w:val="HTMLPreformatted"/>
              <w:shd w:val="clear" w:color="auto" w:fill="F2F2F2"/>
              <w:rPr>
                <w:color w:val="000000"/>
                <w:sz w:val="13"/>
                <w:szCs w:val="13"/>
              </w:rPr>
            </w:pPr>
            <w:r>
              <w:rPr>
                <w:b/>
                <w:bCs/>
                <w:color w:val="00008B"/>
                <w:sz w:val="13"/>
                <w:szCs w:val="13"/>
              </w:rPr>
              <w:t>class</w:t>
            </w:r>
            <w:r>
              <w:rPr>
                <w:color w:val="000000"/>
                <w:sz w:val="13"/>
                <w:szCs w:val="13"/>
              </w:rPr>
              <w:t xml:space="preserve"> Dog(</w:t>
            </w:r>
            <w:r>
              <w:rPr>
                <w:color w:val="008000"/>
                <w:sz w:val="13"/>
                <w:szCs w:val="13"/>
              </w:rPr>
              <w:t>object</w:t>
            </w:r>
            <w:r>
              <w:rPr>
                <w:color w:val="000000"/>
                <w:sz w:val="13"/>
                <w:szCs w:val="13"/>
              </w:rPr>
              <w:t>):</w:t>
            </w:r>
          </w:p>
          <w:p w:rsidR="00F1600F" w:rsidRDefault="00F1600F">
            <w:pPr>
              <w:pStyle w:val="HTMLPreformatted"/>
              <w:shd w:val="clear" w:color="auto" w:fill="F2F2F2"/>
              <w:rPr>
                <w:color w:val="000000"/>
                <w:sz w:val="13"/>
                <w:szCs w:val="13"/>
              </w:rPr>
            </w:pPr>
            <w:r>
              <w:rPr>
                <w:color w:val="000000"/>
                <w:sz w:val="13"/>
                <w:szCs w:val="13"/>
              </w:rPr>
              <w:t xml:space="preserve">    </w:t>
            </w:r>
            <w:r>
              <w:rPr>
                <w:b/>
                <w:bCs/>
                <w:color w:val="00008B"/>
                <w:sz w:val="13"/>
                <w:szCs w:val="13"/>
              </w:rPr>
              <w:t>def</w:t>
            </w:r>
            <w:r>
              <w:rPr>
                <w:color w:val="000000"/>
                <w:sz w:val="13"/>
                <w:szCs w:val="13"/>
              </w:rPr>
              <w:t xml:space="preserve"> sound(</w:t>
            </w:r>
            <w:r>
              <w:rPr>
                <w:color w:val="008000"/>
                <w:sz w:val="13"/>
                <w:szCs w:val="13"/>
              </w:rPr>
              <w:t>self</w:t>
            </w:r>
            <w:r>
              <w:rPr>
                <w:color w:val="000000"/>
                <w:sz w:val="13"/>
                <w:szCs w:val="13"/>
              </w:rPr>
              <w:t>):</w:t>
            </w:r>
          </w:p>
          <w:p w:rsidR="00F1600F" w:rsidRDefault="00F1600F">
            <w:pPr>
              <w:pStyle w:val="HTMLPreformatted"/>
              <w:shd w:val="clear" w:color="auto" w:fill="F2F2F2"/>
              <w:rPr>
                <w:color w:val="000000"/>
                <w:sz w:val="13"/>
                <w:szCs w:val="13"/>
              </w:rPr>
            </w:pPr>
            <w:r>
              <w:rPr>
                <w:color w:val="000000"/>
                <w:sz w:val="13"/>
                <w:szCs w:val="13"/>
              </w:rPr>
              <w:t xml:space="preserve">        </w:t>
            </w:r>
            <w:r>
              <w:rPr>
                <w:b/>
                <w:bCs/>
                <w:color w:val="00008B"/>
                <w:sz w:val="13"/>
                <w:szCs w:val="13"/>
              </w:rPr>
              <w:t>print</w:t>
            </w:r>
            <w:r>
              <w:rPr>
                <w:color w:val="000000"/>
                <w:sz w:val="13"/>
                <w:szCs w:val="13"/>
              </w:rPr>
              <w:t xml:space="preserve"> </w:t>
            </w:r>
            <w:r>
              <w:rPr>
                <w:color w:val="00008B"/>
                <w:sz w:val="13"/>
                <w:szCs w:val="13"/>
              </w:rPr>
              <w:t>"Woof woof!"</w:t>
            </w:r>
          </w:p>
          <w:p w:rsidR="00F1600F" w:rsidRDefault="00F1600F">
            <w:pPr>
              <w:pStyle w:val="HTMLPreformatted"/>
              <w:shd w:val="clear" w:color="auto" w:fill="F2F2F2"/>
              <w:rPr>
                <w:color w:val="000000"/>
                <w:sz w:val="13"/>
                <w:szCs w:val="13"/>
              </w:rPr>
            </w:pPr>
            <w:r>
              <w:rPr>
                <w:color w:val="000000"/>
                <w:sz w:val="13"/>
                <w:szCs w:val="13"/>
              </w:rPr>
              <w:t> </w:t>
            </w:r>
          </w:p>
          <w:p w:rsidR="00F1600F" w:rsidRDefault="00F1600F">
            <w:pPr>
              <w:pStyle w:val="HTMLPreformatted"/>
              <w:shd w:val="clear" w:color="auto" w:fill="F2F2F2"/>
              <w:rPr>
                <w:color w:val="000000"/>
                <w:sz w:val="13"/>
                <w:szCs w:val="13"/>
              </w:rPr>
            </w:pPr>
            <w:r>
              <w:rPr>
                <w:b/>
                <w:bCs/>
                <w:color w:val="00008B"/>
                <w:sz w:val="13"/>
                <w:szCs w:val="13"/>
              </w:rPr>
              <w:t>def</w:t>
            </w:r>
            <w:r>
              <w:rPr>
                <w:color w:val="000000"/>
                <w:sz w:val="13"/>
                <w:szCs w:val="13"/>
              </w:rPr>
              <w:t xml:space="preserve"> </w:t>
            </w:r>
            <w:proofErr w:type="spellStart"/>
            <w:r>
              <w:rPr>
                <w:color w:val="000000"/>
                <w:sz w:val="13"/>
                <w:szCs w:val="13"/>
              </w:rPr>
              <w:t>makeSound</w:t>
            </w:r>
            <w:proofErr w:type="spellEnd"/>
            <w:r>
              <w:rPr>
                <w:color w:val="000000"/>
                <w:sz w:val="13"/>
                <w:szCs w:val="13"/>
              </w:rPr>
              <w:t>(</w:t>
            </w:r>
            <w:proofErr w:type="spellStart"/>
            <w:r>
              <w:rPr>
                <w:color w:val="000000"/>
                <w:sz w:val="13"/>
                <w:szCs w:val="13"/>
              </w:rPr>
              <w:t>animalType</w:t>
            </w:r>
            <w:proofErr w:type="spellEnd"/>
            <w:r>
              <w:rPr>
                <w:color w:val="000000"/>
                <w:sz w:val="13"/>
                <w:szCs w:val="13"/>
              </w:rPr>
              <w:t>):</w:t>
            </w:r>
          </w:p>
          <w:p w:rsidR="00F1600F" w:rsidRDefault="00F1600F">
            <w:pPr>
              <w:pStyle w:val="HTMLPreformatted"/>
              <w:shd w:val="clear" w:color="auto" w:fill="F2F2F2"/>
              <w:rPr>
                <w:color w:val="000000"/>
                <w:sz w:val="13"/>
                <w:szCs w:val="13"/>
              </w:rPr>
            </w:pPr>
            <w:r>
              <w:rPr>
                <w:color w:val="000000"/>
                <w:sz w:val="13"/>
                <w:szCs w:val="13"/>
              </w:rPr>
              <w:t xml:space="preserve">    </w:t>
            </w:r>
            <w:proofErr w:type="spellStart"/>
            <w:r>
              <w:rPr>
                <w:color w:val="000000"/>
                <w:sz w:val="13"/>
                <w:szCs w:val="13"/>
              </w:rPr>
              <w:t>animalType.sound</w:t>
            </w:r>
            <w:proofErr w:type="spellEnd"/>
            <w:r>
              <w:rPr>
                <w:color w:val="000000"/>
                <w:sz w:val="13"/>
                <w:szCs w:val="13"/>
              </w:rPr>
              <w:t>()</w:t>
            </w:r>
          </w:p>
          <w:p w:rsidR="00F1600F" w:rsidRDefault="00F1600F">
            <w:pPr>
              <w:pStyle w:val="HTMLPreformatted"/>
              <w:shd w:val="clear" w:color="auto" w:fill="F2F2F2"/>
              <w:rPr>
                <w:color w:val="000000"/>
                <w:sz w:val="13"/>
                <w:szCs w:val="13"/>
              </w:rPr>
            </w:pPr>
            <w:r>
              <w:rPr>
                <w:color w:val="000000"/>
                <w:sz w:val="13"/>
                <w:szCs w:val="13"/>
              </w:rPr>
              <w:t> </w:t>
            </w:r>
          </w:p>
          <w:p w:rsidR="00F1600F" w:rsidRDefault="00F1600F">
            <w:pPr>
              <w:pStyle w:val="HTMLPreformatted"/>
              <w:shd w:val="clear" w:color="auto" w:fill="F2F2F2"/>
              <w:rPr>
                <w:color w:val="000000"/>
                <w:sz w:val="13"/>
                <w:szCs w:val="13"/>
              </w:rPr>
            </w:pPr>
            <w:r>
              <w:rPr>
                <w:color w:val="000000"/>
                <w:sz w:val="13"/>
                <w:szCs w:val="13"/>
              </w:rPr>
              <w:t> </w:t>
            </w:r>
          </w:p>
          <w:p w:rsidR="00F1600F" w:rsidRDefault="00F1600F">
            <w:pPr>
              <w:pStyle w:val="HTMLPreformatted"/>
              <w:shd w:val="clear" w:color="auto" w:fill="F2F2F2"/>
              <w:rPr>
                <w:color w:val="000000"/>
                <w:sz w:val="13"/>
                <w:szCs w:val="13"/>
              </w:rPr>
            </w:pPr>
            <w:proofErr w:type="spellStart"/>
            <w:r>
              <w:rPr>
                <w:color w:val="000000"/>
                <w:sz w:val="13"/>
                <w:szCs w:val="13"/>
              </w:rPr>
              <w:t>bearObj</w:t>
            </w:r>
            <w:proofErr w:type="spellEnd"/>
            <w:r>
              <w:rPr>
                <w:color w:val="000000"/>
                <w:sz w:val="13"/>
                <w:szCs w:val="13"/>
              </w:rPr>
              <w:t xml:space="preserve"> </w:t>
            </w:r>
            <w:r>
              <w:rPr>
                <w:color w:val="66CC66"/>
                <w:sz w:val="13"/>
                <w:szCs w:val="13"/>
              </w:rPr>
              <w:t>=</w:t>
            </w:r>
            <w:r>
              <w:rPr>
                <w:color w:val="000000"/>
                <w:sz w:val="13"/>
                <w:szCs w:val="13"/>
              </w:rPr>
              <w:t xml:space="preserve"> Bear()</w:t>
            </w:r>
          </w:p>
          <w:p w:rsidR="00F1600F" w:rsidRDefault="00F1600F">
            <w:pPr>
              <w:pStyle w:val="HTMLPreformatted"/>
              <w:shd w:val="clear" w:color="auto" w:fill="F2F2F2"/>
              <w:rPr>
                <w:color w:val="000000"/>
                <w:sz w:val="13"/>
                <w:szCs w:val="13"/>
              </w:rPr>
            </w:pPr>
            <w:proofErr w:type="spellStart"/>
            <w:r>
              <w:rPr>
                <w:color w:val="000000"/>
                <w:sz w:val="13"/>
                <w:szCs w:val="13"/>
              </w:rPr>
              <w:t>dogObj</w:t>
            </w:r>
            <w:proofErr w:type="spellEnd"/>
            <w:r>
              <w:rPr>
                <w:color w:val="000000"/>
                <w:sz w:val="13"/>
                <w:szCs w:val="13"/>
              </w:rPr>
              <w:t xml:space="preserve"> </w:t>
            </w:r>
            <w:r>
              <w:rPr>
                <w:color w:val="66CC66"/>
                <w:sz w:val="13"/>
                <w:szCs w:val="13"/>
              </w:rPr>
              <w:t>=</w:t>
            </w:r>
            <w:r>
              <w:rPr>
                <w:color w:val="000000"/>
                <w:sz w:val="13"/>
                <w:szCs w:val="13"/>
              </w:rPr>
              <w:t xml:space="preserve"> Dog()</w:t>
            </w:r>
          </w:p>
          <w:p w:rsidR="00F1600F" w:rsidRDefault="00F1600F">
            <w:pPr>
              <w:pStyle w:val="HTMLPreformatted"/>
              <w:shd w:val="clear" w:color="auto" w:fill="F2F2F2"/>
              <w:rPr>
                <w:color w:val="000000"/>
                <w:sz w:val="13"/>
                <w:szCs w:val="13"/>
              </w:rPr>
            </w:pPr>
            <w:r>
              <w:rPr>
                <w:color w:val="000000"/>
                <w:sz w:val="13"/>
                <w:szCs w:val="13"/>
              </w:rPr>
              <w:t> </w:t>
            </w:r>
          </w:p>
          <w:p w:rsidR="00F1600F" w:rsidRDefault="00F1600F">
            <w:pPr>
              <w:pStyle w:val="HTMLPreformatted"/>
              <w:shd w:val="clear" w:color="auto" w:fill="F2F2F2"/>
              <w:rPr>
                <w:color w:val="000000"/>
                <w:sz w:val="13"/>
                <w:szCs w:val="13"/>
              </w:rPr>
            </w:pPr>
            <w:proofErr w:type="spellStart"/>
            <w:r>
              <w:rPr>
                <w:color w:val="000000"/>
                <w:sz w:val="13"/>
                <w:szCs w:val="13"/>
              </w:rPr>
              <w:t>makeSound</w:t>
            </w:r>
            <w:proofErr w:type="spellEnd"/>
            <w:r>
              <w:rPr>
                <w:color w:val="000000"/>
                <w:sz w:val="13"/>
                <w:szCs w:val="13"/>
              </w:rPr>
              <w:t>(</w:t>
            </w:r>
            <w:proofErr w:type="spellStart"/>
            <w:r>
              <w:rPr>
                <w:color w:val="000000"/>
                <w:sz w:val="13"/>
                <w:szCs w:val="13"/>
              </w:rPr>
              <w:t>bearObj</w:t>
            </w:r>
            <w:proofErr w:type="spellEnd"/>
            <w:r>
              <w:rPr>
                <w:color w:val="000000"/>
                <w:sz w:val="13"/>
                <w:szCs w:val="13"/>
              </w:rPr>
              <w:t>)</w:t>
            </w:r>
          </w:p>
          <w:p w:rsidR="00F1600F" w:rsidRDefault="00F1600F">
            <w:pPr>
              <w:pStyle w:val="HTMLPreformatted"/>
              <w:shd w:val="clear" w:color="auto" w:fill="F2F2F2"/>
              <w:rPr>
                <w:color w:val="000000"/>
                <w:sz w:val="13"/>
                <w:szCs w:val="13"/>
              </w:rPr>
            </w:pPr>
            <w:proofErr w:type="spellStart"/>
            <w:r>
              <w:rPr>
                <w:color w:val="000000"/>
                <w:sz w:val="13"/>
                <w:szCs w:val="13"/>
              </w:rPr>
              <w:t>makeSound</w:t>
            </w:r>
            <w:proofErr w:type="spellEnd"/>
            <w:r>
              <w:rPr>
                <w:color w:val="000000"/>
                <w:sz w:val="13"/>
                <w:szCs w:val="13"/>
              </w:rPr>
              <w:t>(</w:t>
            </w:r>
            <w:proofErr w:type="spellStart"/>
            <w:r>
              <w:rPr>
                <w:color w:val="000000"/>
                <w:sz w:val="13"/>
                <w:szCs w:val="13"/>
              </w:rPr>
              <w:t>dogObj</w:t>
            </w:r>
            <w:proofErr w:type="spellEnd"/>
            <w:r>
              <w:rPr>
                <w:color w:val="000000"/>
                <w:sz w:val="13"/>
                <w:szCs w:val="13"/>
              </w:rPr>
              <w:t>)</w:t>
            </w:r>
          </w:p>
        </w:tc>
      </w:tr>
    </w:tbl>
    <w:p w:rsidR="00F1600F" w:rsidRDefault="00F1600F" w:rsidP="00F1600F">
      <w:pPr>
        <w:pStyle w:val="NormalWeb"/>
        <w:shd w:val="clear" w:color="auto" w:fill="FFFFFF"/>
        <w:spacing w:after="360" w:afterAutospacing="0"/>
        <w:rPr>
          <w:rFonts w:ascii="Arial" w:hAnsi="Arial" w:cs="Arial"/>
          <w:color w:val="000000"/>
          <w:sz w:val="17"/>
          <w:szCs w:val="17"/>
        </w:rPr>
      </w:pPr>
      <w:r>
        <w:rPr>
          <w:rFonts w:ascii="Arial" w:hAnsi="Arial" w:cs="Arial"/>
          <w:color w:val="000000"/>
          <w:sz w:val="17"/>
          <w:szCs w:val="17"/>
        </w:rPr>
        <w:t>Output:</w:t>
      </w:r>
    </w:p>
    <w:tbl>
      <w:tblPr>
        <w:tblW w:w="6160" w:type="dxa"/>
        <w:tblCellSpacing w:w="15" w:type="dxa"/>
        <w:tblCellMar>
          <w:top w:w="15" w:type="dxa"/>
          <w:left w:w="15" w:type="dxa"/>
          <w:bottom w:w="15" w:type="dxa"/>
          <w:right w:w="15" w:type="dxa"/>
        </w:tblCellMar>
        <w:tblLook w:val="04A0"/>
      </w:tblPr>
      <w:tblGrid>
        <w:gridCol w:w="6160"/>
      </w:tblGrid>
      <w:tr w:rsidR="00F1600F" w:rsidTr="00F1600F">
        <w:trPr>
          <w:tblCellSpacing w:w="15" w:type="dxa"/>
        </w:trPr>
        <w:tc>
          <w:tcPr>
            <w:tcW w:w="6160" w:type="dxa"/>
            <w:shd w:val="clear" w:color="auto" w:fill="EEEEEE"/>
            <w:vAlign w:val="center"/>
            <w:hideMark/>
          </w:tcPr>
          <w:p w:rsidR="00F1600F" w:rsidRDefault="00F1600F">
            <w:pPr>
              <w:pStyle w:val="HTMLPreformatted"/>
              <w:shd w:val="clear" w:color="auto" w:fill="F2F2F2"/>
              <w:rPr>
                <w:color w:val="000000"/>
                <w:sz w:val="13"/>
                <w:szCs w:val="13"/>
              </w:rPr>
            </w:pPr>
            <w:proofErr w:type="spellStart"/>
            <w:r>
              <w:rPr>
                <w:color w:val="000000"/>
                <w:sz w:val="13"/>
                <w:szCs w:val="13"/>
              </w:rPr>
              <w:t>Groarrr</w:t>
            </w:r>
            <w:proofErr w:type="spellEnd"/>
          </w:p>
          <w:p w:rsidR="00F1600F" w:rsidRDefault="00F1600F">
            <w:pPr>
              <w:pStyle w:val="HTMLPreformatted"/>
              <w:shd w:val="clear" w:color="auto" w:fill="F2F2F2"/>
              <w:rPr>
                <w:color w:val="000000"/>
                <w:sz w:val="13"/>
                <w:szCs w:val="13"/>
              </w:rPr>
            </w:pPr>
            <w:r>
              <w:rPr>
                <w:color w:val="000000"/>
                <w:sz w:val="13"/>
                <w:szCs w:val="13"/>
              </w:rPr>
              <w:lastRenderedPageBreak/>
              <w:t xml:space="preserve">Woof </w:t>
            </w:r>
            <w:proofErr w:type="spellStart"/>
            <w:r>
              <w:rPr>
                <w:color w:val="000000"/>
                <w:sz w:val="13"/>
                <w:szCs w:val="13"/>
              </w:rPr>
              <w:t>woof</w:t>
            </w:r>
            <w:proofErr w:type="spellEnd"/>
            <w:r>
              <w:rPr>
                <w:color w:val="66CC66"/>
                <w:sz w:val="13"/>
                <w:szCs w:val="13"/>
              </w:rPr>
              <w:t>!</w:t>
            </w:r>
          </w:p>
        </w:tc>
      </w:tr>
    </w:tbl>
    <w:p w:rsidR="00F1600F" w:rsidRDefault="00F1600F" w:rsidP="00F1600F">
      <w:pPr>
        <w:pStyle w:val="Heading2"/>
        <w:shd w:val="clear" w:color="auto" w:fill="FFFFFF"/>
        <w:rPr>
          <w:rFonts w:ascii="Arial" w:hAnsi="Arial" w:cs="Arial"/>
          <w:b w:val="0"/>
          <w:bCs w:val="0"/>
          <w:color w:val="000000"/>
        </w:rPr>
      </w:pPr>
      <w:r>
        <w:rPr>
          <w:rFonts w:ascii="Arial" w:hAnsi="Arial" w:cs="Arial"/>
          <w:b w:val="0"/>
          <w:bCs w:val="0"/>
          <w:color w:val="000000"/>
        </w:rPr>
        <w:lastRenderedPageBreak/>
        <w:t>Polymorphism with abstract class (most commonly used)</w:t>
      </w:r>
    </w:p>
    <w:p w:rsidR="00F1600F" w:rsidRDefault="00F1600F" w:rsidP="00F1600F">
      <w:pPr>
        <w:shd w:val="clear" w:color="auto" w:fill="FFFFFF"/>
        <w:rPr>
          <w:rFonts w:ascii="Arial" w:hAnsi="Arial" w:cs="Arial"/>
          <w:color w:val="000000"/>
          <w:sz w:val="17"/>
          <w:szCs w:val="17"/>
        </w:rPr>
      </w:pPr>
      <w:r>
        <w:rPr>
          <w:rFonts w:ascii="Arial" w:hAnsi="Arial" w:cs="Arial"/>
          <w:noProof/>
          <w:color w:val="1A0DAB"/>
          <w:sz w:val="17"/>
          <w:szCs w:val="17"/>
        </w:rPr>
        <w:drawing>
          <wp:inline distT="0" distB="0" distL="0" distR="0">
            <wp:extent cx="3079750" cy="1181100"/>
            <wp:effectExtent l="19050" t="0" r="6350" b="0"/>
            <wp:docPr id="3" name="Picture 3" descr="polymorphism example">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olymorphism example">
                      <a:hlinkClick r:id="rId19"/>
                    </pic:cNvPr>
                    <pic:cNvPicPr>
                      <a:picLocks noChangeAspect="1" noChangeArrowheads="1"/>
                    </pic:cNvPicPr>
                  </pic:nvPicPr>
                  <pic:blipFill>
                    <a:blip r:embed="rId20"/>
                    <a:srcRect/>
                    <a:stretch>
                      <a:fillRect/>
                    </a:stretch>
                  </pic:blipFill>
                  <pic:spPr bwMode="auto">
                    <a:xfrm>
                      <a:off x="0" y="0"/>
                      <a:ext cx="3079750" cy="1181100"/>
                    </a:xfrm>
                    <a:prstGeom prst="rect">
                      <a:avLst/>
                    </a:prstGeom>
                    <a:noFill/>
                    <a:ln w="9525">
                      <a:noFill/>
                      <a:miter lim="800000"/>
                      <a:headEnd/>
                      <a:tailEnd/>
                    </a:ln>
                  </pic:spPr>
                </pic:pic>
              </a:graphicData>
            </a:graphic>
          </wp:inline>
        </w:drawing>
      </w:r>
      <w:r>
        <w:rPr>
          <w:rFonts w:ascii="Arial" w:hAnsi="Arial" w:cs="Arial"/>
          <w:color w:val="000000"/>
          <w:sz w:val="17"/>
          <w:szCs w:val="17"/>
        </w:rPr>
        <w:t>Polymorphism visual.</w:t>
      </w:r>
      <w:r>
        <w:rPr>
          <w:rFonts w:ascii="Arial" w:hAnsi="Arial" w:cs="Arial"/>
          <w:color w:val="000000"/>
          <w:sz w:val="17"/>
          <w:szCs w:val="17"/>
        </w:rPr>
        <w:br/>
        <w:t xml:space="preserve">Abstract structure is defined in Document </w:t>
      </w:r>
      <w:proofErr w:type="spellStart"/>
      <w:r>
        <w:rPr>
          <w:rFonts w:ascii="Arial" w:hAnsi="Arial" w:cs="Arial"/>
          <w:color w:val="000000"/>
          <w:sz w:val="17"/>
          <w:szCs w:val="17"/>
        </w:rPr>
        <w:t>class.If</w:t>
      </w:r>
      <w:proofErr w:type="spellEnd"/>
      <w:r>
        <w:rPr>
          <w:rFonts w:ascii="Arial" w:hAnsi="Arial" w:cs="Arial"/>
          <w:color w:val="000000"/>
          <w:sz w:val="17"/>
          <w:szCs w:val="17"/>
        </w:rPr>
        <w:t xml:space="preserve"> you create an editor you may not know in advance what type of documents a user will open (</w:t>
      </w:r>
      <w:proofErr w:type="spellStart"/>
      <w:r>
        <w:rPr>
          <w:rFonts w:ascii="Arial" w:hAnsi="Arial" w:cs="Arial"/>
          <w:color w:val="000000"/>
          <w:sz w:val="17"/>
          <w:szCs w:val="17"/>
        </w:rPr>
        <w:t>pdf</w:t>
      </w:r>
      <w:proofErr w:type="spellEnd"/>
      <w:r>
        <w:rPr>
          <w:rFonts w:ascii="Arial" w:hAnsi="Arial" w:cs="Arial"/>
          <w:color w:val="000000"/>
          <w:sz w:val="17"/>
          <w:szCs w:val="17"/>
        </w:rPr>
        <w:t xml:space="preserve"> format or word format?).  </w:t>
      </w:r>
    </w:p>
    <w:p w:rsidR="00F1600F" w:rsidRDefault="00F1600F" w:rsidP="00F1600F">
      <w:pPr>
        <w:pStyle w:val="NormalWeb"/>
        <w:shd w:val="clear" w:color="auto" w:fill="FFFFFF"/>
        <w:spacing w:after="360" w:afterAutospacing="0"/>
        <w:rPr>
          <w:rFonts w:ascii="Arial" w:hAnsi="Arial" w:cs="Arial"/>
          <w:color w:val="000000"/>
          <w:sz w:val="17"/>
          <w:szCs w:val="17"/>
        </w:rPr>
      </w:pPr>
      <w:r>
        <w:rPr>
          <w:rFonts w:ascii="Arial" w:hAnsi="Arial" w:cs="Arial"/>
          <w:color w:val="000000"/>
          <w:sz w:val="17"/>
          <w:szCs w:val="17"/>
        </w:rPr>
        <w:t xml:space="preserve">Wouldn’t it be great to </w:t>
      </w:r>
      <w:proofErr w:type="spellStart"/>
      <w:r>
        <w:rPr>
          <w:rFonts w:ascii="Arial" w:hAnsi="Arial" w:cs="Arial"/>
          <w:color w:val="000000"/>
          <w:sz w:val="17"/>
          <w:szCs w:val="17"/>
        </w:rPr>
        <w:t>acess</w:t>
      </w:r>
      <w:proofErr w:type="spellEnd"/>
      <w:r>
        <w:rPr>
          <w:rFonts w:ascii="Arial" w:hAnsi="Arial" w:cs="Arial"/>
          <w:color w:val="000000"/>
          <w:sz w:val="17"/>
          <w:szCs w:val="17"/>
        </w:rPr>
        <w:t xml:space="preserve"> them like this,  instead of having 20 types for every document?</w:t>
      </w:r>
    </w:p>
    <w:tbl>
      <w:tblPr>
        <w:tblW w:w="6160" w:type="dxa"/>
        <w:tblCellSpacing w:w="15" w:type="dxa"/>
        <w:tblCellMar>
          <w:top w:w="15" w:type="dxa"/>
          <w:left w:w="15" w:type="dxa"/>
          <w:bottom w:w="15" w:type="dxa"/>
          <w:right w:w="15" w:type="dxa"/>
        </w:tblCellMar>
        <w:tblLook w:val="04A0"/>
      </w:tblPr>
      <w:tblGrid>
        <w:gridCol w:w="6160"/>
      </w:tblGrid>
      <w:tr w:rsidR="00F1600F" w:rsidTr="00F1600F">
        <w:trPr>
          <w:tblCellSpacing w:w="15" w:type="dxa"/>
        </w:trPr>
        <w:tc>
          <w:tcPr>
            <w:tcW w:w="6160" w:type="dxa"/>
            <w:shd w:val="clear" w:color="auto" w:fill="EEEEEE"/>
            <w:vAlign w:val="center"/>
            <w:hideMark/>
          </w:tcPr>
          <w:p w:rsidR="00F1600F" w:rsidRDefault="00F1600F">
            <w:pPr>
              <w:pStyle w:val="HTMLPreformatted"/>
              <w:shd w:val="clear" w:color="auto" w:fill="F2F2F2"/>
              <w:rPr>
                <w:color w:val="000000"/>
                <w:sz w:val="13"/>
                <w:szCs w:val="13"/>
              </w:rPr>
            </w:pPr>
            <w:r>
              <w:rPr>
                <w:b/>
                <w:bCs/>
                <w:color w:val="00008B"/>
                <w:sz w:val="13"/>
                <w:szCs w:val="13"/>
              </w:rPr>
              <w:t>for</w:t>
            </w:r>
            <w:r>
              <w:rPr>
                <w:color w:val="000000"/>
                <w:sz w:val="13"/>
                <w:szCs w:val="13"/>
              </w:rPr>
              <w:t xml:space="preserve"> document </w:t>
            </w:r>
            <w:r>
              <w:rPr>
                <w:b/>
                <w:bCs/>
                <w:color w:val="00008B"/>
                <w:sz w:val="13"/>
                <w:szCs w:val="13"/>
              </w:rPr>
              <w:t>in</w:t>
            </w:r>
            <w:r>
              <w:rPr>
                <w:color w:val="000000"/>
                <w:sz w:val="13"/>
                <w:szCs w:val="13"/>
              </w:rPr>
              <w:t xml:space="preserve"> documents:</w:t>
            </w:r>
          </w:p>
          <w:p w:rsidR="00F1600F" w:rsidRDefault="00F1600F">
            <w:pPr>
              <w:pStyle w:val="HTMLPreformatted"/>
              <w:shd w:val="clear" w:color="auto" w:fill="F2F2F2"/>
              <w:rPr>
                <w:color w:val="000000"/>
                <w:sz w:val="13"/>
                <w:szCs w:val="13"/>
              </w:rPr>
            </w:pPr>
            <w:r>
              <w:rPr>
                <w:color w:val="000000"/>
                <w:sz w:val="13"/>
                <w:szCs w:val="13"/>
              </w:rPr>
              <w:t xml:space="preserve">    </w:t>
            </w:r>
            <w:r>
              <w:rPr>
                <w:b/>
                <w:bCs/>
                <w:color w:val="00008B"/>
                <w:sz w:val="13"/>
                <w:szCs w:val="13"/>
              </w:rPr>
              <w:t>print</w:t>
            </w:r>
            <w:r>
              <w:rPr>
                <w:color w:val="000000"/>
                <w:sz w:val="13"/>
                <w:szCs w:val="13"/>
              </w:rPr>
              <w:t xml:space="preserve"> document.name + </w:t>
            </w:r>
            <w:r>
              <w:rPr>
                <w:color w:val="00008B"/>
                <w:sz w:val="13"/>
                <w:szCs w:val="13"/>
              </w:rPr>
              <w:t>': '</w:t>
            </w:r>
            <w:r>
              <w:rPr>
                <w:color w:val="000000"/>
                <w:sz w:val="13"/>
                <w:szCs w:val="13"/>
              </w:rPr>
              <w:t xml:space="preserve"> + </w:t>
            </w:r>
            <w:proofErr w:type="spellStart"/>
            <w:r>
              <w:rPr>
                <w:color w:val="000000"/>
                <w:sz w:val="13"/>
                <w:szCs w:val="13"/>
              </w:rPr>
              <w:t>document.show</w:t>
            </w:r>
            <w:proofErr w:type="spellEnd"/>
            <w:r>
              <w:rPr>
                <w:color w:val="000000"/>
                <w:sz w:val="13"/>
                <w:szCs w:val="13"/>
              </w:rPr>
              <w:t>()</w:t>
            </w:r>
          </w:p>
        </w:tc>
      </w:tr>
    </w:tbl>
    <w:p w:rsidR="00F1600F" w:rsidRDefault="00F1600F" w:rsidP="00F1600F">
      <w:pPr>
        <w:pStyle w:val="NormalWeb"/>
        <w:shd w:val="clear" w:color="auto" w:fill="FFFFFF"/>
        <w:spacing w:after="360" w:afterAutospacing="0"/>
        <w:rPr>
          <w:rFonts w:ascii="Arial" w:hAnsi="Arial" w:cs="Arial"/>
          <w:color w:val="000000"/>
          <w:sz w:val="17"/>
          <w:szCs w:val="17"/>
        </w:rPr>
      </w:pPr>
      <w:r>
        <w:rPr>
          <w:rFonts w:ascii="Arial" w:hAnsi="Arial" w:cs="Arial"/>
          <w:color w:val="000000"/>
          <w:sz w:val="17"/>
          <w:szCs w:val="17"/>
        </w:rPr>
        <w:t xml:space="preserve">To do so, we create an abstract class called document.  This class does not have any implementation but defines the structure (in form of functions) that all forms must have.   If we define the function show()  then both the </w:t>
      </w:r>
      <w:proofErr w:type="spellStart"/>
      <w:r>
        <w:rPr>
          <w:rFonts w:ascii="Arial" w:hAnsi="Arial" w:cs="Arial"/>
          <w:color w:val="000000"/>
          <w:sz w:val="17"/>
          <w:szCs w:val="17"/>
        </w:rPr>
        <w:t>PdfDocument</w:t>
      </w:r>
      <w:proofErr w:type="spellEnd"/>
      <w:r>
        <w:rPr>
          <w:rFonts w:ascii="Arial" w:hAnsi="Arial" w:cs="Arial"/>
          <w:color w:val="000000"/>
          <w:sz w:val="17"/>
          <w:szCs w:val="17"/>
        </w:rPr>
        <w:t xml:space="preserve"> and </w:t>
      </w:r>
      <w:proofErr w:type="spellStart"/>
      <w:r>
        <w:rPr>
          <w:rFonts w:ascii="Arial" w:hAnsi="Arial" w:cs="Arial"/>
          <w:color w:val="000000"/>
          <w:sz w:val="17"/>
          <w:szCs w:val="17"/>
        </w:rPr>
        <w:t>WordDocument</w:t>
      </w:r>
      <w:proofErr w:type="spellEnd"/>
      <w:r>
        <w:rPr>
          <w:rFonts w:ascii="Arial" w:hAnsi="Arial" w:cs="Arial"/>
          <w:color w:val="000000"/>
          <w:sz w:val="17"/>
          <w:szCs w:val="17"/>
        </w:rPr>
        <w:t xml:space="preserve"> must have the show() function. Full code:</w:t>
      </w:r>
    </w:p>
    <w:tbl>
      <w:tblPr>
        <w:tblW w:w="6160" w:type="dxa"/>
        <w:tblCellSpacing w:w="15" w:type="dxa"/>
        <w:tblCellMar>
          <w:top w:w="15" w:type="dxa"/>
          <w:left w:w="15" w:type="dxa"/>
          <w:bottom w:w="15" w:type="dxa"/>
          <w:right w:w="15" w:type="dxa"/>
        </w:tblCellMar>
        <w:tblLook w:val="04A0"/>
      </w:tblPr>
      <w:tblGrid>
        <w:gridCol w:w="6160"/>
      </w:tblGrid>
      <w:tr w:rsidR="00F1600F" w:rsidTr="00F1600F">
        <w:trPr>
          <w:tblCellSpacing w:w="15" w:type="dxa"/>
        </w:trPr>
        <w:tc>
          <w:tcPr>
            <w:tcW w:w="6160" w:type="dxa"/>
            <w:shd w:val="clear" w:color="auto" w:fill="EEEEEE"/>
            <w:vAlign w:val="center"/>
            <w:hideMark/>
          </w:tcPr>
          <w:p w:rsidR="00F1600F" w:rsidRDefault="00F1600F">
            <w:pPr>
              <w:pStyle w:val="HTMLPreformatted"/>
              <w:shd w:val="clear" w:color="auto" w:fill="F2F2F2"/>
              <w:rPr>
                <w:color w:val="000000"/>
                <w:sz w:val="13"/>
                <w:szCs w:val="13"/>
              </w:rPr>
            </w:pPr>
            <w:r>
              <w:rPr>
                <w:b/>
                <w:bCs/>
                <w:color w:val="00008B"/>
                <w:sz w:val="13"/>
                <w:szCs w:val="13"/>
              </w:rPr>
              <w:t>class</w:t>
            </w:r>
            <w:r>
              <w:rPr>
                <w:color w:val="000000"/>
                <w:sz w:val="13"/>
                <w:szCs w:val="13"/>
              </w:rPr>
              <w:t xml:space="preserve"> Document:</w:t>
            </w:r>
          </w:p>
          <w:p w:rsidR="00F1600F" w:rsidRDefault="00F1600F">
            <w:pPr>
              <w:pStyle w:val="HTMLPreformatted"/>
              <w:shd w:val="clear" w:color="auto" w:fill="F2F2F2"/>
              <w:rPr>
                <w:color w:val="000000"/>
                <w:sz w:val="13"/>
                <w:szCs w:val="13"/>
              </w:rPr>
            </w:pPr>
            <w:r>
              <w:rPr>
                <w:color w:val="000000"/>
                <w:sz w:val="13"/>
                <w:szCs w:val="13"/>
              </w:rPr>
              <w:t xml:space="preserve">    </w:t>
            </w:r>
            <w:r>
              <w:rPr>
                <w:b/>
                <w:bCs/>
                <w:color w:val="00008B"/>
                <w:sz w:val="13"/>
                <w:szCs w:val="13"/>
              </w:rPr>
              <w:t>def</w:t>
            </w:r>
            <w:r>
              <w:rPr>
                <w:color w:val="000000"/>
                <w:sz w:val="13"/>
                <w:szCs w:val="13"/>
              </w:rPr>
              <w:t xml:space="preserve"> </w:t>
            </w:r>
            <w:r>
              <w:rPr>
                <w:color w:val="0000CD"/>
                <w:sz w:val="13"/>
                <w:szCs w:val="13"/>
              </w:rPr>
              <w:t>__init__</w:t>
            </w:r>
            <w:r>
              <w:rPr>
                <w:color w:val="000000"/>
                <w:sz w:val="13"/>
                <w:szCs w:val="13"/>
              </w:rPr>
              <w:t>(</w:t>
            </w:r>
            <w:r>
              <w:rPr>
                <w:color w:val="008000"/>
                <w:sz w:val="13"/>
                <w:szCs w:val="13"/>
              </w:rPr>
              <w:t>self</w:t>
            </w:r>
            <w:r>
              <w:rPr>
                <w:color w:val="66CC66"/>
                <w:sz w:val="13"/>
                <w:szCs w:val="13"/>
              </w:rPr>
              <w:t>,</w:t>
            </w:r>
            <w:r>
              <w:rPr>
                <w:color w:val="000000"/>
                <w:sz w:val="13"/>
                <w:szCs w:val="13"/>
              </w:rPr>
              <w:t xml:space="preserve"> name):    </w:t>
            </w:r>
          </w:p>
          <w:p w:rsidR="00F1600F" w:rsidRDefault="00F1600F">
            <w:pPr>
              <w:pStyle w:val="HTMLPreformatted"/>
              <w:shd w:val="clear" w:color="auto" w:fill="F2F2F2"/>
              <w:rPr>
                <w:color w:val="000000"/>
                <w:sz w:val="13"/>
                <w:szCs w:val="13"/>
              </w:rPr>
            </w:pPr>
            <w:r>
              <w:rPr>
                <w:color w:val="000000"/>
                <w:sz w:val="13"/>
                <w:szCs w:val="13"/>
              </w:rPr>
              <w:t xml:space="preserve">        </w:t>
            </w:r>
            <w:r>
              <w:rPr>
                <w:color w:val="008000"/>
                <w:sz w:val="13"/>
                <w:szCs w:val="13"/>
              </w:rPr>
              <w:t>self</w:t>
            </w:r>
            <w:r>
              <w:rPr>
                <w:color w:val="000000"/>
                <w:sz w:val="13"/>
                <w:szCs w:val="13"/>
              </w:rPr>
              <w:t xml:space="preserve">.name </w:t>
            </w:r>
            <w:r>
              <w:rPr>
                <w:color w:val="66CC66"/>
                <w:sz w:val="13"/>
                <w:szCs w:val="13"/>
              </w:rPr>
              <w:t>=</w:t>
            </w:r>
            <w:r>
              <w:rPr>
                <w:color w:val="000000"/>
                <w:sz w:val="13"/>
                <w:szCs w:val="13"/>
              </w:rPr>
              <w:t xml:space="preserve"> name</w:t>
            </w:r>
          </w:p>
          <w:p w:rsidR="00F1600F" w:rsidRDefault="00F1600F">
            <w:pPr>
              <w:pStyle w:val="HTMLPreformatted"/>
              <w:shd w:val="clear" w:color="auto" w:fill="F2F2F2"/>
              <w:rPr>
                <w:color w:val="000000"/>
                <w:sz w:val="13"/>
                <w:szCs w:val="13"/>
              </w:rPr>
            </w:pPr>
            <w:r>
              <w:rPr>
                <w:color w:val="000000"/>
                <w:sz w:val="13"/>
                <w:szCs w:val="13"/>
              </w:rPr>
              <w:t> </w:t>
            </w:r>
          </w:p>
          <w:p w:rsidR="00F1600F" w:rsidRDefault="00F1600F">
            <w:pPr>
              <w:pStyle w:val="HTMLPreformatted"/>
              <w:shd w:val="clear" w:color="auto" w:fill="F2F2F2"/>
              <w:rPr>
                <w:color w:val="000000"/>
                <w:sz w:val="13"/>
                <w:szCs w:val="13"/>
              </w:rPr>
            </w:pPr>
            <w:r>
              <w:rPr>
                <w:color w:val="000000"/>
                <w:sz w:val="13"/>
                <w:szCs w:val="13"/>
              </w:rPr>
              <w:t xml:space="preserve">    </w:t>
            </w:r>
            <w:r>
              <w:rPr>
                <w:b/>
                <w:bCs/>
                <w:color w:val="00008B"/>
                <w:sz w:val="13"/>
                <w:szCs w:val="13"/>
              </w:rPr>
              <w:t>def</w:t>
            </w:r>
            <w:r>
              <w:rPr>
                <w:color w:val="000000"/>
                <w:sz w:val="13"/>
                <w:szCs w:val="13"/>
              </w:rPr>
              <w:t xml:space="preserve"> show(</w:t>
            </w:r>
            <w:r>
              <w:rPr>
                <w:color w:val="008000"/>
                <w:sz w:val="13"/>
                <w:szCs w:val="13"/>
              </w:rPr>
              <w:t>self</w:t>
            </w:r>
            <w:r>
              <w:rPr>
                <w:color w:val="000000"/>
                <w:sz w:val="13"/>
                <w:szCs w:val="13"/>
              </w:rPr>
              <w:t xml:space="preserve">):             </w:t>
            </w:r>
          </w:p>
          <w:p w:rsidR="00F1600F" w:rsidRDefault="00F1600F">
            <w:pPr>
              <w:pStyle w:val="HTMLPreformatted"/>
              <w:shd w:val="clear" w:color="auto" w:fill="F2F2F2"/>
              <w:rPr>
                <w:color w:val="000000"/>
                <w:sz w:val="13"/>
                <w:szCs w:val="13"/>
              </w:rPr>
            </w:pPr>
            <w:r>
              <w:rPr>
                <w:color w:val="000000"/>
                <w:sz w:val="13"/>
                <w:szCs w:val="13"/>
              </w:rPr>
              <w:t xml:space="preserve">        </w:t>
            </w:r>
            <w:r>
              <w:rPr>
                <w:b/>
                <w:bCs/>
                <w:color w:val="00008B"/>
                <w:sz w:val="13"/>
                <w:szCs w:val="13"/>
              </w:rPr>
              <w:t>raise</w:t>
            </w:r>
            <w:r>
              <w:rPr>
                <w:color w:val="000000"/>
                <w:sz w:val="13"/>
                <w:szCs w:val="13"/>
              </w:rPr>
              <w:t xml:space="preserve"> </w:t>
            </w:r>
            <w:proofErr w:type="spellStart"/>
            <w:r>
              <w:rPr>
                <w:color w:val="008000"/>
                <w:sz w:val="13"/>
                <w:szCs w:val="13"/>
              </w:rPr>
              <w:t>NotImplementedError</w:t>
            </w:r>
            <w:proofErr w:type="spellEnd"/>
            <w:r>
              <w:rPr>
                <w:color w:val="000000"/>
                <w:sz w:val="13"/>
                <w:szCs w:val="13"/>
              </w:rPr>
              <w:t>(</w:t>
            </w:r>
            <w:r>
              <w:rPr>
                <w:color w:val="00008B"/>
                <w:sz w:val="13"/>
                <w:szCs w:val="13"/>
              </w:rPr>
              <w:t>"Subclass must implement abstract method"</w:t>
            </w:r>
            <w:r>
              <w:rPr>
                <w:color w:val="000000"/>
                <w:sz w:val="13"/>
                <w:szCs w:val="13"/>
              </w:rPr>
              <w:t>)</w:t>
            </w:r>
          </w:p>
          <w:p w:rsidR="00F1600F" w:rsidRDefault="00F1600F">
            <w:pPr>
              <w:pStyle w:val="HTMLPreformatted"/>
              <w:shd w:val="clear" w:color="auto" w:fill="F2F2F2"/>
              <w:rPr>
                <w:color w:val="000000"/>
                <w:sz w:val="13"/>
                <w:szCs w:val="13"/>
              </w:rPr>
            </w:pPr>
            <w:r>
              <w:rPr>
                <w:color w:val="000000"/>
                <w:sz w:val="13"/>
                <w:szCs w:val="13"/>
              </w:rPr>
              <w:t> </w:t>
            </w:r>
          </w:p>
          <w:p w:rsidR="00F1600F" w:rsidRDefault="00F1600F">
            <w:pPr>
              <w:pStyle w:val="HTMLPreformatted"/>
              <w:shd w:val="clear" w:color="auto" w:fill="F2F2F2"/>
              <w:rPr>
                <w:color w:val="000000"/>
                <w:sz w:val="13"/>
                <w:szCs w:val="13"/>
              </w:rPr>
            </w:pPr>
            <w:r>
              <w:rPr>
                <w:b/>
                <w:bCs/>
                <w:color w:val="00008B"/>
                <w:sz w:val="13"/>
                <w:szCs w:val="13"/>
              </w:rPr>
              <w:t>class</w:t>
            </w:r>
            <w:r>
              <w:rPr>
                <w:color w:val="000000"/>
                <w:sz w:val="13"/>
                <w:szCs w:val="13"/>
              </w:rPr>
              <w:t xml:space="preserve"> </w:t>
            </w:r>
            <w:proofErr w:type="spellStart"/>
            <w:r>
              <w:rPr>
                <w:color w:val="000000"/>
                <w:sz w:val="13"/>
                <w:szCs w:val="13"/>
              </w:rPr>
              <w:t>Pdf</w:t>
            </w:r>
            <w:proofErr w:type="spellEnd"/>
            <w:r>
              <w:rPr>
                <w:color w:val="000000"/>
                <w:sz w:val="13"/>
                <w:szCs w:val="13"/>
              </w:rPr>
              <w:t>(Document):</w:t>
            </w:r>
          </w:p>
          <w:p w:rsidR="00F1600F" w:rsidRDefault="00F1600F">
            <w:pPr>
              <w:pStyle w:val="HTMLPreformatted"/>
              <w:shd w:val="clear" w:color="auto" w:fill="F2F2F2"/>
              <w:rPr>
                <w:color w:val="000000"/>
                <w:sz w:val="13"/>
                <w:szCs w:val="13"/>
              </w:rPr>
            </w:pPr>
            <w:r>
              <w:rPr>
                <w:color w:val="000000"/>
                <w:sz w:val="13"/>
                <w:szCs w:val="13"/>
              </w:rPr>
              <w:t xml:space="preserve">    </w:t>
            </w:r>
            <w:r>
              <w:rPr>
                <w:b/>
                <w:bCs/>
                <w:color w:val="00008B"/>
                <w:sz w:val="13"/>
                <w:szCs w:val="13"/>
              </w:rPr>
              <w:t>def</w:t>
            </w:r>
            <w:r>
              <w:rPr>
                <w:color w:val="000000"/>
                <w:sz w:val="13"/>
                <w:szCs w:val="13"/>
              </w:rPr>
              <w:t xml:space="preserve"> show(</w:t>
            </w:r>
            <w:r>
              <w:rPr>
                <w:color w:val="008000"/>
                <w:sz w:val="13"/>
                <w:szCs w:val="13"/>
              </w:rPr>
              <w:t>self</w:t>
            </w:r>
            <w:r>
              <w:rPr>
                <w:color w:val="000000"/>
                <w:sz w:val="13"/>
                <w:szCs w:val="13"/>
              </w:rPr>
              <w:t>):</w:t>
            </w:r>
          </w:p>
          <w:p w:rsidR="00F1600F" w:rsidRDefault="00F1600F">
            <w:pPr>
              <w:pStyle w:val="HTMLPreformatted"/>
              <w:shd w:val="clear" w:color="auto" w:fill="F2F2F2"/>
              <w:rPr>
                <w:color w:val="000000"/>
                <w:sz w:val="13"/>
                <w:szCs w:val="13"/>
              </w:rPr>
            </w:pPr>
            <w:r>
              <w:rPr>
                <w:color w:val="000000"/>
                <w:sz w:val="13"/>
                <w:szCs w:val="13"/>
              </w:rPr>
              <w:t xml:space="preserve">        </w:t>
            </w:r>
            <w:r>
              <w:rPr>
                <w:b/>
                <w:bCs/>
                <w:color w:val="00008B"/>
                <w:sz w:val="13"/>
                <w:szCs w:val="13"/>
              </w:rPr>
              <w:t>return</w:t>
            </w:r>
            <w:r>
              <w:rPr>
                <w:color w:val="000000"/>
                <w:sz w:val="13"/>
                <w:szCs w:val="13"/>
              </w:rPr>
              <w:t xml:space="preserve"> </w:t>
            </w:r>
            <w:r>
              <w:rPr>
                <w:color w:val="00008B"/>
                <w:sz w:val="13"/>
                <w:szCs w:val="13"/>
              </w:rPr>
              <w:t xml:space="preserve">'Show </w:t>
            </w:r>
            <w:proofErr w:type="spellStart"/>
            <w:r>
              <w:rPr>
                <w:color w:val="00008B"/>
                <w:sz w:val="13"/>
                <w:szCs w:val="13"/>
              </w:rPr>
              <w:t>pdf</w:t>
            </w:r>
            <w:proofErr w:type="spellEnd"/>
            <w:r>
              <w:rPr>
                <w:color w:val="00008B"/>
                <w:sz w:val="13"/>
                <w:szCs w:val="13"/>
              </w:rPr>
              <w:t xml:space="preserve"> contents!'</w:t>
            </w:r>
          </w:p>
          <w:p w:rsidR="00F1600F" w:rsidRDefault="00F1600F">
            <w:pPr>
              <w:pStyle w:val="HTMLPreformatted"/>
              <w:shd w:val="clear" w:color="auto" w:fill="F2F2F2"/>
              <w:rPr>
                <w:color w:val="000000"/>
                <w:sz w:val="13"/>
                <w:szCs w:val="13"/>
              </w:rPr>
            </w:pPr>
            <w:r>
              <w:rPr>
                <w:color w:val="000000"/>
                <w:sz w:val="13"/>
                <w:szCs w:val="13"/>
              </w:rPr>
              <w:t> </w:t>
            </w:r>
          </w:p>
          <w:p w:rsidR="00F1600F" w:rsidRDefault="00F1600F">
            <w:pPr>
              <w:pStyle w:val="HTMLPreformatted"/>
              <w:shd w:val="clear" w:color="auto" w:fill="F2F2F2"/>
              <w:rPr>
                <w:color w:val="000000"/>
                <w:sz w:val="13"/>
                <w:szCs w:val="13"/>
              </w:rPr>
            </w:pPr>
            <w:r>
              <w:rPr>
                <w:b/>
                <w:bCs/>
                <w:color w:val="00008B"/>
                <w:sz w:val="13"/>
                <w:szCs w:val="13"/>
              </w:rPr>
              <w:t>class</w:t>
            </w:r>
            <w:r>
              <w:rPr>
                <w:color w:val="000000"/>
                <w:sz w:val="13"/>
                <w:szCs w:val="13"/>
              </w:rPr>
              <w:t xml:space="preserve"> Word(Document):</w:t>
            </w:r>
          </w:p>
          <w:p w:rsidR="00F1600F" w:rsidRDefault="00F1600F">
            <w:pPr>
              <w:pStyle w:val="HTMLPreformatted"/>
              <w:shd w:val="clear" w:color="auto" w:fill="F2F2F2"/>
              <w:rPr>
                <w:color w:val="000000"/>
                <w:sz w:val="13"/>
                <w:szCs w:val="13"/>
              </w:rPr>
            </w:pPr>
            <w:r>
              <w:rPr>
                <w:color w:val="000000"/>
                <w:sz w:val="13"/>
                <w:szCs w:val="13"/>
              </w:rPr>
              <w:t xml:space="preserve">    </w:t>
            </w:r>
            <w:r>
              <w:rPr>
                <w:b/>
                <w:bCs/>
                <w:color w:val="00008B"/>
                <w:sz w:val="13"/>
                <w:szCs w:val="13"/>
              </w:rPr>
              <w:t>def</w:t>
            </w:r>
            <w:r>
              <w:rPr>
                <w:color w:val="000000"/>
                <w:sz w:val="13"/>
                <w:szCs w:val="13"/>
              </w:rPr>
              <w:t xml:space="preserve"> show(</w:t>
            </w:r>
            <w:r>
              <w:rPr>
                <w:color w:val="008000"/>
                <w:sz w:val="13"/>
                <w:szCs w:val="13"/>
              </w:rPr>
              <w:t>self</w:t>
            </w:r>
            <w:r>
              <w:rPr>
                <w:color w:val="000000"/>
                <w:sz w:val="13"/>
                <w:szCs w:val="13"/>
              </w:rPr>
              <w:t>):</w:t>
            </w:r>
          </w:p>
          <w:p w:rsidR="00F1600F" w:rsidRDefault="00F1600F">
            <w:pPr>
              <w:pStyle w:val="HTMLPreformatted"/>
              <w:shd w:val="clear" w:color="auto" w:fill="F2F2F2"/>
              <w:rPr>
                <w:color w:val="000000"/>
                <w:sz w:val="13"/>
                <w:szCs w:val="13"/>
              </w:rPr>
            </w:pPr>
            <w:r>
              <w:rPr>
                <w:color w:val="000000"/>
                <w:sz w:val="13"/>
                <w:szCs w:val="13"/>
              </w:rPr>
              <w:t xml:space="preserve">        </w:t>
            </w:r>
            <w:r>
              <w:rPr>
                <w:b/>
                <w:bCs/>
                <w:color w:val="00008B"/>
                <w:sz w:val="13"/>
                <w:szCs w:val="13"/>
              </w:rPr>
              <w:t>return</w:t>
            </w:r>
            <w:r>
              <w:rPr>
                <w:color w:val="000000"/>
                <w:sz w:val="13"/>
                <w:szCs w:val="13"/>
              </w:rPr>
              <w:t xml:space="preserve"> </w:t>
            </w:r>
            <w:r>
              <w:rPr>
                <w:color w:val="00008B"/>
                <w:sz w:val="13"/>
                <w:szCs w:val="13"/>
              </w:rPr>
              <w:t>'Show word contents!'</w:t>
            </w:r>
          </w:p>
          <w:p w:rsidR="00F1600F" w:rsidRDefault="00F1600F">
            <w:pPr>
              <w:pStyle w:val="HTMLPreformatted"/>
              <w:shd w:val="clear" w:color="auto" w:fill="F2F2F2"/>
              <w:rPr>
                <w:color w:val="000000"/>
                <w:sz w:val="13"/>
                <w:szCs w:val="13"/>
              </w:rPr>
            </w:pPr>
            <w:r>
              <w:rPr>
                <w:color w:val="000000"/>
                <w:sz w:val="13"/>
                <w:szCs w:val="13"/>
              </w:rPr>
              <w:t> </w:t>
            </w:r>
          </w:p>
          <w:p w:rsidR="00F1600F" w:rsidRDefault="00F1600F">
            <w:pPr>
              <w:pStyle w:val="HTMLPreformatted"/>
              <w:shd w:val="clear" w:color="auto" w:fill="F2F2F2"/>
              <w:rPr>
                <w:color w:val="000000"/>
                <w:sz w:val="13"/>
                <w:szCs w:val="13"/>
              </w:rPr>
            </w:pPr>
            <w:r>
              <w:rPr>
                <w:color w:val="000000"/>
                <w:sz w:val="13"/>
                <w:szCs w:val="13"/>
              </w:rPr>
              <w:t xml:space="preserve">documents </w:t>
            </w:r>
            <w:r>
              <w:rPr>
                <w:color w:val="66CC66"/>
                <w:sz w:val="13"/>
                <w:szCs w:val="13"/>
              </w:rPr>
              <w:t>=</w:t>
            </w:r>
            <w:r>
              <w:rPr>
                <w:color w:val="000000"/>
                <w:sz w:val="13"/>
                <w:szCs w:val="13"/>
              </w:rPr>
              <w:t xml:space="preserve"> [</w:t>
            </w:r>
            <w:proofErr w:type="spellStart"/>
            <w:r>
              <w:rPr>
                <w:color w:val="000000"/>
                <w:sz w:val="13"/>
                <w:szCs w:val="13"/>
              </w:rPr>
              <w:t>Pdf</w:t>
            </w:r>
            <w:proofErr w:type="spellEnd"/>
            <w:r>
              <w:rPr>
                <w:color w:val="000000"/>
                <w:sz w:val="13"/>
                <w:szCs w:val="13"/>
              </w:rPr>
              <w:t>(</w:t>
            </w:r>
            <w:r>
              <w:rPr>
                <w:color w:val="00008B"/>
                <w:sz w:val="13"/>
                <w:szCs w:val="13"/>
              </w:rPr>
              <w:t>'Document1'</w:t>
            </w:r>
            <w:r>
              <w:rPr>
                <w:color w:val="000000"/>
                <w:sz w:val="13"/>
                <w:szCs w:val="13"/>
              </w:rPr>
              <w:t>)</w:t>
            </w:r>
            <w:r>
              <w:rPr>
                <w:color w:val="66CC66"/>
                <w:sz w:val="13"/>
                <w:szCs w:val="13"/>
              </w:rPr>
              <w:t>,</w:t>
            </w:r>
          </w:p>
          <w:p w:rsidR="00F1600F" w:rsidRDefault="00F1600F">
            <w:pPr>
              <w:pStyle w:val="HTMLPreformatted"/>
              <w:shd w:val="clear" w:color="auto" w:fill="F2F2F2"/>
              <w:rPr>
                <w:color w:val="000000"/>
                <w:sz w:val="13"/>
                <w:szCs w:val="13"/>
              </w:rPr>
            </w:pPr>
            <w:r>
              <w:rPr>
                <w:color w:val="000000"/>
                <w:sz w:val="13"/>
                <w:szCs w:val="13"/>
              </w:rPr>
              <w:t xml:space="preserve">             </w:t>
            </w:r>
            <w:proofErr w:type="spellStart"/>
            <w:r>
              <w:rPr>
                <w:color w:val="000000"/>
                <w:sz w:val="13"/>
                <w:szCs w:val="13"/>
              </w:rPr>
              <w:t>Pdf</w:t>
            </w:r>
            <w:proofErr w:type="spellEnd"/>
            <w:r>
              <w:rPr>
                <w:color w:val="000000"/>
                <w:sz w:val="13"/>
                <w:szCs w:val="13"/>
              </w:rPr>
              <w:t>(</w:t>
            </w:r>
            <w:r>
              <w:rPr>
                <w:color w:val="00008B"/>
                <w:sz w:val="13"/>
                <w:szCs w:val="13"/>
              </w:rPr>
              <w:t>'Document2'</w:t>
            </w:r>
            <w:r>
              <w:rPr>
                <w:color w:val="000000"/>
                <w:sz w:val="13"/>
                <w:szCs w:val="13"/>
              </w:rPr>
              <w:t>)</w:t>
            </w:r>
            <w:r>
              <w:rPr>
                <w:color w:val="66CC66"/>
                <w:sz w:val="13"/>
                <w:szCs w:val="13"/>
              </w:rPr>
              <w:t>,</w:t>
            </w:r>
          </w:p>
          <w:p w:rsidR="00F1600F" w:rsidRDefault="00F1600F">
            <w:pPr>
              <w:pStyle w:val="HTMLPreformatted"/>
              <w:shd w:val="clear" w:color="auto" w:fill="F2F2F2"/>
              <w:rPr>
                <w:color w:val="000000"/>
                <w:sz w:val="13"/>
                <w:szCs w:val="13"/>
              </w:rPr>
            </w:pPr>
            <w:r>
              <w:rPr>
                <w:color w:val="000000"/>
                <w:sz w:val="13"/>
                <w:szCs w:val="13"/>
              </w:rPr>
              <w:t xml:space="preserve">             Word(</w:t>
            </w:r>
            <w:r>
              <w:rPr>
                <w:color w:val="00008B"/>
                <w:sz w:val="13"/>
                <w:szCs w:val="13"/>
              </w:rPr>
              <w:t>'Document3'</w:t>
            </w:r>
            <w:r>
              <w:rPr>
                <w:color w:val="000000"/>
                <w:sz w:val="13"/>
                <w:szCs w:val="13"/>
              </w:rPr>
              <w:t>)]</w:t>
            </w:r>
          </w:p>
          <w:p w:rsidR="00F1600F" w:rsidRDefault="00F1600F">
            <w:pPr>
              <w:pStyle w:val="HTMLPreformatted"/>
              <w:shd w:val="clear" w:color="auto" w:fill="F2F2F2"/>
              <w:rPr>
                <w:color w:val="000000"/>
                <w:sz w:val="13"/>
                <w:szCs w:val="13"/>
              </w:rPr>
            </w:pPr>
            <w:r>
              <w:rPr>
                <w:color w:val="000000"/>
                <w:sz w:val="13"/>
                <w:szCs w:val="13"/>
              </w:rPr>
              <w:t> </w:t>
            </w:r>
          </w:p>
          <w:p w:rsidR="00F1600F" w:rsidRDefault="00F1600F">
            <w:pPr>
              <w:pStyle w:val="HTMLPreformatted"/>
              <w:shd w:val="clear" w:color="auto" w:fill="F2F2F2"/>
              <w:rPr>
                <w:color w:val="000000"/>
                <w:sz w:val="13"/>
                <w:szCs w:val="13"/>
              </w:rPr>
            </w:pPr>
            <w:r>
              <w:rPr>
                <w:b/>
                <w:bCs/>
                <w:color w:val="00008B"/>
                <w:sz w:val="13"/>
                <w:szCs w:val="13"/>
              </w:rPr>
              <w:t>for</w:t>
            </w:r>
            <w:r>
              <w:rPr>
                <w:color w:val="000000"/>
                <w:sz w:val="13"/>
                <w:szCs w:val="13"/>
              </w:rPr>
              <w:t xml:space="preserve"> document </w:t>
            </w:r>
            <w:r>
              <w:rPr>
                <w:b/>
                <w:bCs/>
                <w:color w:val="00008B"/>
                <w:sz w:val="13"/>
                <w:szCs w:val="13"/>
              </w:rPr>
              <w:t>in</w:t>
            </w:r>
            <w:r>
              <w:rPr>
                <w:color w:val="000000"/>
                <w:sz w:val="13"/>
                <w:szCs w:val="13"/>
              </w:rPr>
              <w:t xml:space="preserve"> documents:</w:t>
            </w:r>
          </w:p>
          <w:p w:rsidR="00F1600F" w:rsidRDefault="00F1600F">
            <w:pPr>
              <w:pStyle w:val="HTMLPreformatted"/>
              <w:shd w:val="clear" w:color="auto" w:fill="F2F2F2"/>
              <w:rPr>
                <w:color w:val="000000"/>
                <w:sz w:val="13"/>
                <w:szCs w:val="13"/>
              </w:rPr>
            </w:pPr>
            <w:r>
              <w:rPr>
                <w:color w:val="000000"/>
                <w:sz w:val="13"/>
                <w:szCs w:val="13"/>
              </w:rPr>
              <w:t xml:space="preserve">    </w:t>
            </w:r>
            <w:r>
              <w:rPr>
                <w:b/>
                <w:bCs/>
                <w:color w:val="00008B"/>
                <w:sz w:val="13"/>
                <w:szCs w:val="13"/>
              </w:rPr>
              <w:t>print</w:t>
            </w:r>
            <w:r>
              <w:rPr>
                <w:color w:val="000000"/>
                <w:sz w:val="13"/>
                <w:szCs w:val="13"/>
              </w:rPr>
              <w:t xml:space="preserve"> document.name + </w:t>
            </w:r>
            <w:r>
              <w:rPr>
                <w:color w:val="00008B"/>
                <w:sz w:val="13"/>
                <w:szCs w:val="13"/>
              </w:rPr>
              <w:t>': '</w:t>
            </w:r>
            <w:r>
              <w:rPr>
                <w:color w:val="000000"/>
                <w:sz w:val="13"/>
                <w:szCs w:val="13"/>
              </w:rPr>
              <w:t xml:space="preserve"> + </w:t>
            </w:r>
            <w:proofErr w:type="spellStart"/>
            <w:r>
              <w:rPr>
                <w:color w:val="000000"/>
                <w:sz w:val="13"/>
                <w:szCs w:val="13"/>
              </w:rPr>
              <w:t>document.show</w:t>
            </w:r>
            <w:proofErr w:type="spellEnd"/>
            <w:r>
              <w:rPr>
                <w:color w:val="000000"/>
                <w:sz w:val="13"/>
                <w:szCs w:val="13"/>
              </w:rPr>
              <w:t>()</w:t>
            </w:r>
          </w:p>
        </w:tc>
      </w:tr>
    </w:tbl>
    <w:p w:rsidR="00F1600F" w:rsidRDefault="00F1600F" w:rsidP="00F1600F">
      <w:pPr>
        <w:pStyle w:val="NormalWeb"/>
        <w:shd w:val="clear" w:color="auto" w:fill="FFFFFF"/>
        <w:spacing w:after="360" w:afterAutospacing="0"/>
        <w:rPr>
          <w:rFonts w:ascii="Arial" w:hAnsi="Arial" w:cs="Arial"/>
          <w:color w:val="000000"/>
          <w:sz w:val="17"/>
          <w:szCs w:val="17"/>
        </w:rPr>
      </w:pPr>
      <w:r>
        <w:rPr>
          <w:rFonts w:ascii="Arial" w:hAnsi="Arial" w:cs="Arial"/>
          <w:color w:val="000000"/>
          <w:sz w:val="17"/>
          <w:szCs w:val="17"/>
        </w:rPr>
        <w:t>Output:</w:t>
      </w:r>
    </w:p>
    <w:tbl>
      <w:tblPr>
        <w:tblW w:w="6160" w:type="dxa"/>
        <w:tblCellSpacing w:w="15" w:type="dxa"/>
        <w:tblCellMar>
          <w:top w:w="15" w:type="dxa"/>
          <w:left w:w="15" w:type="dxa"/>
          <w:bottom w:w="15" w:type="dxa"/>
          <w:right w:w="15" w:type="dxa"/>
        </w:tblCellMar>
        <w:tblLook w:val="04A0"/>
      </w:tblPr>
      <w:tblGrid>
        <w:gridCol w:w="6160"/>
      </w:tblGrid>
      <w:tr w:rsidR="00F1600F" w:rsidTr="00F1600F">
        <w:trPr>
          <w:tblCellSpacing w:w="15" w:type="dxa"/>
        </w:trPr>
        <w:tc>
          <w:tcPr>
            <w:tcW w:w="6160" w:type="dxa"/>
            <w:shd w:val="clear" w:color="auto" w:fill="EEEEEE"/>
            <w:vAlign w:val="center"/>
            <w:hideMark/>
          </w:tcPr>
          <w:p w:rsidR="00F1600F" w:rsidRDefault="00F1600F">
            <w:pPr>
              <w:pStyle w:val="HTMLPreformatted"/>
              <w:shd w:val="clear" w:color="auto" w:fill="F2F2F2"/>
              <w:rPr>
                <w:color w:val="000000"/>
                <w:sz w:val="13"/>
                <w:szCs w:val="13"/>
              </w:rPr>
            </w:pPr>
            <w:r>
              <w:rPr>
                <w:color w:val="000000"/>
                <w:sz w:val="13"/>
                <w:szCs w:val="13"/>
              </w:rPr>
              <w:t xml:space="preserve">Document1: Show </w:t>
            </w:r>
            <w:proofErr w:type="spellStart"/>
            <w:r>
              <w:rPr>
                <w:color w:val="000000"/>
                <w:sz w:val="13"/>
                <w:szCs w:val="13"/>
              </w:rPr>
              <w:t>pdf</w:t>
            </w:r>
            <w:proofErr w:type="spellEnd"/>
            <w:r>
              <w:rPr>
                <w:color w:val="000000"/>
                <w:sz w:val="13"/>
                <w:szCs w:val="13"/>
              </w:rPr>
              <w:t xml:space="preserve"> contents</w:t>
            </w:r>
            <w:r>
              <w:rPr>
                <w:color w:val="66CC66"/>
                <w:sz w:val="13"/>
                <w:szCs w:val="13"/>
              </w:rPr>
              <w:t>!</w:t>
            </w:r>
          </w:p>
          <w:p w:rsidR="00F1600F" w:rsidRDefault="00F1600F">
            <w:pPr>
              <w:pStyle w:val="HTMLPreformatted"/>
              <w:shd w:val="clear" w:color="auto" w:fill="F2F2F2"/>
              <w:rPr>
                <w:color w:val="000000"/>
                <w:sz w:val="13"/>
                <w:szCs w:val="13"/>
              </w:rPr>
            </w:pPr>
            <w:r>
              <w:rPr>
                <w:color w:val="000000"/>
                <w:sz w:val="13"/>
                <w:szCs w:val="13"/>
              </w:rPr>
              <w:t xml:space="preserve">Document2: Show </w:t>
            </w:r>
            <w:proofErr w:type="spellStart"/>
            <w:r>
              <w:rPr>
                <w:color w:val="000000"/>
                <w:sz w:val="13"/>
                <w:szCs w:val="13"/>
              </w:rPr>
              <w:t>pdf</w:t>
            </w:r>
            <w:proofErr w:type="spellEnd"/>
            <w:r>
              <w:rPr>
                <w:color w:val="000000"/>
                <w:sz w:val="13"/>
                <w:szCs w:val="13"/>
              </w:rPr>
              <w:t xml:space="preserve"> contents</w:t>
            </w:r>
            <w:r>
              <w:rPr>
                <w:color w:val="66CC66"/>
                <w:sz w:val="13"/>
                <w:szCs w:val="13"/>
              </w:rPr>
              <w:t>!</w:t>
            </w:r>
          </w:p>
          <w:p w:rsidR="00F1600F" w:rsidRDefault="00F1600F">
            <w:pPr>
              <w:pStyle w:val="HTMLPreformatted"/>
              <w:shd w:val="clear" w:color="auto" w:fill="F2F2F2"/>
              <w:rPr>
                <w:color w:val="000000"/>
                <w:sz w:val="13"/>
                <w:szCs w:val="13"/>
              </w:rPr>
            </w:pPr>
            <w:r>
              <w:rPr>
                <w:color w:val="000000"/>
                <w:sz w:val="13"/>
                <w:szCs w:val="13"/>
              </w:rPr>
              <w:t>Document3: Show word contents</w:t>
            </w:r>
            <w:r>
              <w:rPr>
                <w:color w:val="66CC66"/>
                <w:sz w:val="13"/>
                <w:szCs w:val="13"/>
              </w:rPr>
              <w:t>!</w:t>
            </w:r>
          </w:p>
        </w:tc>
      </w:tr>
    </w:tbl>
    <w:p w:rsidR="00F1600F" w:rsidRDefault="00F1600F" w:rsidP="00F1600F">
      <w:pPr>
        <w:pStyle w:val="NormalWeb"/>
        <w:shd w:val="clear" w:color="auto" w:fill="FFFFFF"/>
        <w:spacing w:after="360" w:afterAutospacing="0"/>
        <w:rPr>
          <w:rFonts w:ascii="Arial" w:hAnsi="Arial" w:cs="Arial"/>
          <w:color w:val="000000"/>
          <w:sz w:val="17"/>
          <w:szCs w:val="17"/>
        </w:rPr>
      </w:pPr>
      <w:r>
        <w:rPr>
          <w:rFonts w:ascii="Arial" w:hAnsi="Arial" w:cs="Arial"/>
          <w:color w:val="000000"/>
          <w:sz w:val="17"/>
          <w:szCs w:val="17"/>
        </w:rPr>
        <w:t>We have an abstract access point (document) to many types of objects (</w:t>
      </w:r>
      <w:proofErr w:type="spellStart"/>
      <w:r>
        <w:rPr>
          <w:rFonts w:ascii="Arial" w:hAnsi="Arial" w:cs="Arial"/>
          <w:color w:val="000000"/>
          <w:sz w:val="17"/>
          <w:szCs w:val="17"/>
        </w:rPr>
        <w:t>pdf,word</w:t>
      </w:r>
      <w:proofErr w:type="spellEnd"/>
      <w:r>
        <w:rPr>
          <w:rFonts w:ascii="Arial" w:hAnsi="Arial" w:cs="Arial"/>
          <w:color w:val="000000"/>
          <w:sz w:val="17"/>
          <w:szCs w:val="17"/>
        </w:rPr>
        <w:t>) that follow the same structure.</w:t>
      </w:r>
    </w:p>
    <w:p w:rsidR="00F1600F" w:rsidRDefault="00F1600F" w:rsidP="00F1600F">
      <w:pPr>
        <w:pStyle w:val="Heading2"/>
        <w:shd w:val="clear" w:color="auto" w:fill="FFFFFF"/>
        <w:rPr>
          <w:rFonts w:ascii="Arial" w:hAnsi="Arial" w:cs="Arial"/>
          <w:b w:val="0"/>
          <w:bCs w:val="0"/>
          <w:color w:val="000000"/>
        </w:rPr>
      </w:pPr>
      <w:r>
        <w:rPr>
          <w:rFonts w:ascii="Arial" w:hAnsi="Arial" w:cs="Arial"/>
          <w:b w:val="0"/>
          <w:bCs w:val="0"/>
          <w:color w:val="000000"/>
        </w:rPr>
        <w:t>Polymorphism example</w:t>
      </w:r>
    </w:p>
    <w:p w:rsidR="00F1600F" w:rsidRDefault="00F1600F" w:rsidP="00F1600F">
      <w:pPr>
        <w:shd w:val="clear" w:color="auto" w:fill="FFFFFF"/>
        <w:rPr>
          <w:rFonts w:ascii="Arial" w:hAnsi="Arial" w:cs="Arial"/>
          <w:color w:val="000000"/>
          <w:sz w:val="17"/>
          <w:szCs w:val="17"/>
        </w:rPr>
      </w:pPr>
      <w:r>
        <w:rPr>
          <w:rFonts w:ascii="Arial" w:hAnsi="Arial" w:cs="Arial"/>
          <w:noProof/>
          <w:color w:val="1A0DAB"/>
          <w:sz w:val="17"/>
          <w:szCs w:val="17"/>
        </w:rPr>
        <w:lastRenderedPageBreak/>
        <w:drawing>
          <wp:inline distT="0" distB="0" distL="0" distR="0">
            <wp:extent cx="3048000" cy="1409700"/>
            <wp:effectExtent l="0" t="0" r="0" b="0"/>
            <wp:docPr id="4" name="Picture 4" descr="polymorphism-example">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olymorphism-example">
                      <a:hlinkClick r:id="rId21"/>
                    </pic:cNvPr>
                    <pic:cNvPicPr>
                      <a:picLocks noChangeAspect="1" noChangeArrowheads="1"/>
                    </pic:cNvPicPr>
                  </pic:nvPicPr>
                  <pic:blipFill>
                    <a:blip r:embed="rId22"/>
                    <a:srcRect/>
                    <a:stretch>
                      <a:fillRect/>
                    </a:stretch>
                  </pic:blipFill>
                  <pic:spPr bwMode="auto">
                    <a:xfrm>
                      <a:off x="0" y="0"/>
                      <a:ext cx="3048000" cy="1409700"/>
                    </a:xfrm>
                    <a:prstGeom prst="rect">
                      <a:avLst/>
                    </a:prstGeom>
                    <a:noFill/>
                    <a:ln w="9525">
                      <a:noFill/>
                      <a:miter lim="800000"/>
                      <a:headEnd/>
                      <a:tailEnd/>
                    </a:ln>
                  </pic:spPr>
                </pic:pic>
              </a:graphicData>
            </a:graphic>
          </wp:inline>
        </w:drawing>
      </w:r>
      <w:r>
        <w:rPr>
          <w:rFonts w:ascii="Arial" w:hAnsi="Arial" w:cs="Arial"/>
          <w:color w:val="000000"/>
          <w:sz w:val="17"/>
          <w:szCs w:val="17"/>
        </w:rPr>
        <w:t xml:space="preserve">Structure in abstract class, implementation in other </w:t>
      </w:r>
      <w:proofErr w:type="spellStart"/>
      <w:r>
        <w:rPr>
          <w:rFonts w:ascii="Arial" w:hAnsi="Arial" w:cs="Arial"/>
          <w:color w:val="000000"/>
          <w:sz w:val="17"/>
          <w:szCs w:val="17"/>
        </w:rPr>
        <w:t>classesAnother</w:t>
      </w:r>
      <w:proofErr w:type="spellEnd"/>
      <w:r>
        <w:rPr>
          <w:rFonts w:ascii="Arial" w:hAnsi="Arial" w:cs="Arial"/>
          <w:color w:val="000000"/>
          <w:sz w:val="17"/>
          <w:szCs w:val="17"/>
        </w:rPr>
        <w:t xml:space="preserve"> example would be to have an abstract class Car which holds the structure  drive() and stop().  </w:t>
      </w:r>
    </w:p>
    <w:p w:rsidR="00F1600F" w:rsidRDefault="00F1600F" w:rsidP="00F1600F">
      <w:pPr>
        <w:pStyle w:val="NormalWeb"/>
        <w:shd w:val="clear" w:color="auto" w:fill="FFFFFF"/>
        <w:spacing w:after="360" w:afterAutospacing="0"/>
        <w:rPr>
          <w:rFonts w:ascii="Arial" w:hAnsi="Arial" w:cs="Arial"/>
          <w:color w:val="000000"/>
          <w:sz w:val="17"/>
          <w:szCs w:val="17"/>
        </w:rPr>
      </w:pPr>
      <w:r>
        <w:rPr>
          <w:rFonts w:ascii="Arial" w:hAnsi="Arial" w:cs="Arial"/>
          <w:color w:val="000000"/>
          <w:sz w:val="17"/>
          <w:szCs w:val="17"/>
        </w:rPr>
        <w:t xml:space="preserve">We define two objects </w:t>
      </w:r>
      <w:proofErr w:type="spellStart"/>
      <w:r>
        <w:rPr>
          <w:rFonts w:ascii="Arial" w:hAnsi="Arial" w:cs="Arial"/>
          <w:color w:val="000000"/>
          <w:sz w:val="17"/>
          <w:szCs w:val="17"/>
        </w:rPr>
        <w:t>Sportscar</w:t>
      </w:r>
      <w:proofErr w:type="spellEnd"/>
      <w:r>
        <w:rPr>
          <w:rFonts w:ascii="Arial" w:hAnsi="Arial" w:cs="Arial"/>
          <w:color w:val="000000"/>
          <w:sz w:val="17"/>
          <w:szCs w:val="17"/>
        </w:rPr>
        <w:t xml:space="preserve"> and Truck, both are a form of Car. In pseudo code what we will do is:</w:t>
      </w:r>
    </w:p>
    <w:tbl>
      <w:tblPr>
        <w:tblW w:w="6160" w:type="dxa"/>
        <w:tblCellSpacing w:w="15" w:type="dxa"/>
        <w:tblCellMar>
          <w:top w:w="15" w:type="dxa"/>
          <w:left w:w="15" w:type="dxa"/>
          <w:bottom w:w="15" w:type="dxa"/>
          <w:right w:w="15" w:type="dxa"/>
        </w:tblCellMar>
        <w:tblLook w:val="04A0"/>
      </w:tblPr>
      <w:tblGrid>
        <w:gridCol w:w="6160"/>
      </w:tblGrid>
      <w:tr w:rsidR="00F1600F" w:rsidTr="00F1600F">
        <w:trPr>
          <w:tblCellSpacing w:w="15" w:type="dxa"/>
        </w:trPr>
        <w:tc>
          <w:tcPr>
            <w:tcW w:w="6160" w:type="dxa"/>
            <w:shd w:val="clear" w:color="auto" w:fill="EEEEEE"/>
            <w:vAlign w:val="center"/>
            <w:hideMark/>
          </w:tcPr>
          <w:p w:rsidR="00F1600F" w:rsidRDefault="00F1600F">
            <w:pPr>
              <w:pStyle w:val="HTMLPreformatted"/>
              <w:shd w:val="clear" w:color="auto" w:fill="F2F2F2"/>
              <w:rPr>
                <w:color w:val="000000"/>
                <w:sz w:val="13"/>
                <w:szCs w:val="13"/>
              </w:rPr>
            </w:pPr>
            <w:r>
              <w:rPr>
                <w:b/>
                <w:bCs/>
                <w:color w:val="00008B"/>
                <w:sz w:val="13"/>
                <w:szCs w:val="13"/>
              </w:rPr>
              <w:t>class</w:t>
            </w:r>
            <w:r>
              <w:rPr>
                <w:color w:val="000000"/>
                <w:sz w:val="13"/>
                <w:szCs w:val="13"/>
              </w:rPr>
              <w:t xml:space="preserve"> Car:</w:t>
            </w:r>
          </w:p>
          <w:p w:rsidR="00F1600F" w:rsidRDefault="00F1600F">
            <w:pPr>
              <w:pStyle w:val="HTMLPreformatted"/>
              <w:shd w:val="clear" w:color="auto" w:fill="F2F2F2"/>
              <w:rPr>
                <w:color w:val="000000"/>
                <w:sz w:val="13"/>
                <w:szCs w:val="13"/>
              </w:rPr>
            </w:pPr>
            <w:r>
              <w:rPr>
                <w:color w:val="000000"/>
                <w:sz w:val="13"/>
                <w:szCs w:val="13"/>
              </w:rPr>
              <w:t xml:space="preserve">    </w:t>
            </w:r>
            <w:r>
              <w:rPr>
                <w:b/>
                <w:bCs/>
                <w:color w:val="00008B"/>
                <w:sz w:val="13"/>
                <w:szCs w:val="13"/>
              </w:rPr>
              <w:t>def</w:t>
            </w:r>
            <w:r>
              <w:rPr>
                <w:color w:val="000000"/>
                <w:sz w:val="13"/>
                <w:szCs w:val="13"/>
              </w:rPr>
              <w:t xml:space="preserve"> drive abstract</w:t>
            </w:r>
            <w:r>
              <w:rPr>
                <w:color w:val="66CC66"/>
                <w:sz w:val="13"/>
                <w:szCs w:val="13"/>
              </w:rPr>
              <w:t>,</w:t>
            </w:r>
            <w:r>
              <w:rPr>
                <w:color w:val="000000"/>
                <w:sz w:val="13"/>
                <w:szCs w:val="13"/>
              </w:rPr>
              <w:t xml:space="preserve"> no implementation.</w:t>
            </w:r>
          </w:p>
          <w:p w:rsidR="00F1600F" w:rsidRDefault="00F1600F">
            <w:pPr>
              <w:pStyle w:val="HTMLPreformatted"/>
              <w:shd w:val="clear" w:color="auto" w:fill="F2F2F2"/>
              <w:rPr>
                <w:color w:val="000000"/>
                <w:sz w:val="13"/>
                <w:szCs w:val="13"/>
              </w:rPr>
            </w:pPr>
            <w:r>
              <w:rPr>
                <w:color w:val="000000"/>
                <w:sz w:val="13"/>
                <w:szCs w:val="13"/>
              </w:rPr>
              <w:t xml:space="preserve">    </w:t>
            </w:r>
            <w:r>
              <w:rPr>
                <w:b/>
                <w:bCs/>
                <w:color w:val="00008B"/>
                <w:sz w:val="13"/>
                <w:szCs w:val="13"/>
              </w:rPr>
              <w:t>def</w:t>
            </w:r>
            <w:r>
              <w:rPr>
                <w:color w:val="000000"/>
                <w:sz w:val="13"/>
                <w:szCs w:val="13"/>
              </w:rPr>
              <w:t xml:space="preserve"> stop abstract</w:t>
            </w:r>
            <w:r>
              <w:rPr>
                <w:color w:val="66CC66"/>
                <w:sz w:val="13"/>
                <w:szCs w:val="13"/>
              </w:rPr>
              <w:t>,</w:t>
            </w:r>
            <w:r>
              <w:rPr>
                <w:color w:val="000000"/>
                <w:sz w:val="13"/>
                <w:szCs w:val="13"/>
              </w:rPr>
              <w:t xml:space="preserve"> no implementation.</w:t>
            </w:r>
          </w:p>
          <w:p w:rsidR="00F1600F" w:rsidRDefault="00F1600F">
            <w:pPr>
              <w:pStyle w:val="HTMLPreformatted"/>
              <w:shd w:val="clear" w:color="auto" w:fill="F2F2F2"/>
              <w:rPr>
                <w:color w:val="000000"/>
                <w:sz w:val="13"/>
                <w:szCs w:val="13"/>
              </w:rPr>
            </w:pPr>
            <w:r>
              <w:rPr>
                <w:color w:val="000000"/>
                <w:sz w:val="13"/>
                <w:szCs w:val="13"/>
              </w:rPr>
              <w:t> </w:t>
            </w:r>
          </w:p>
          <w:p w:rsidR="00F1600F" w:rsidRDefault="00F1600F">
            <w:pPr>
              <w:pStyle w:val="HTMLPreformatted"/>
              <w:shd w:val="clear" w:color="auto" w:fill="F2F2F2"/>
              <w:rPr>
                <w:color w:val="000000"/>
                <w:sz w:val="13"/>
                <w:szCs w:val="13"/>
              </w:rPr>
            </w:pPr>
            <w:r>
              <w:rPr>
                <w:b/>
                <w:bCs/>
                <w:color w:val="00008B"/>
                <w:sz w:val="13"/>
                <w:szCs w:val="13"/>
              </w:rPr>
              <w:t>class</w:t>
            </w:r>
            <w:r>
              <w:rPr>
                <w:color w:val="000000"/>
                <w:sz w:val="13"/>
                <w:szCs w:val="13"/>
              </w:rPr>
              <w:t xml:space="preserve"> </w:t>
            </w:r>
            <w:proofErr w:type="spellStart"/>
            <w:r>
              <w:rPr>
                <w:color w:val="000000"/>
                <w:sz w:val="13"/>
                <w:szCs w:val="13"/>
              </w:rPr>
              <w:t>Sportscar</w:t>
            </w:r>
            <w:proofErr w:type="spellEnd"/>
            <w:r>
              <w:rPr>
                <w:color w:val="000000"/>
                <w:sz w:val="13"/>
                <w:szCs w:val="13"/>
              </w:rPr>
              <w:t>(Car):</w:t>
            </w:r>
          </w:p>
          <w:p w:rsidR="00F1600F" w:rsidRDefault="00F1600F">
            <w:pPr>
              <w:pStyle w:val="HTMLPreformatted"/>
              <w:shd w:val="clear" w:color="auto" w:fill="F2F2F2"/>
              <w:rPr>
                <w:color w:val="000000"/>
                <w:sz w:val="13"/>
                <w:szCs w:val="13"/>
              </w:rPr>
            </w:pPr>
            <w:r>
              <w:rPr>
                <w:color w:val="000000"/>
                <w:sz w:val="13"/>
                <w:szCs w:val="13"/>
              </w:rPr>
              <w:t xml:space="preserve">    </w:t>
            </w:r>
            <w:r>
              <w:rPr>
                <w:b/>
                <w:bCs/>
                <w:color w:val="00008B"/>
                <w:sz w:val="13"/>
                <w:szCs w:val="13"/>
              </w:rPr>
              <w:t>def</w:t>
            </w:r>
            <w:r>
              <w:rPr>
                <w:color w:val="000000"/>
                <w:sz w:val="13"/>
                <w:szCs w:val="13"/>
              </w:rPr>
              <w:t xml:space="preserve"> drive: implementation of </w:t>
            </w:r>
            <w:proofErr w:type="spellStart"/>
            <w:r>
              <w:rPr>
                <w:color w:val="000000"/>
                <w:sz w:val="13"/>
                <w:szCs w:val="13"/>
              </w:rPr>
              <w:t>sportscar</w:t>
            </w:r>
            <w:proofErr w:type="spellEnd"/>
          </w:p>
          <w:p w:rsidR="00F1600F" w:rsidRDefault="00F1600F">
            <w:pPr>
              <w:pStyle w:val="HTMLPreformatted"/>
              <w:shd w:val="clear" w:color="auto" w:fill="F2F2F2"/>
              <w:rPr>
                <w:color w:val="000000"/>
                <w:sz w:val="13"/>
                <w:szCs w:val="13"/>
              </w:rPr>
            </w:pPr>
            <w:r>
              <w:rPr>
                <w:color w:val="000000"/>
                <w:sz w:val="13"/>
                <w:szCs w:val="13"/>
              </w:rPr>
              <w:t xml:space="preserve">    </w:t>
            </w:r>
            <w:r>
              <w:rPr>
                <w:b/>
                <w:bCs/>
                <w:color w:val="00008B"/>
                <w:sz w:val="13"/>
                <w:szCs w:val="13"/>
              </w:rPr>
              <w:t>def</w:t>
            </w:r>
            <w:r>
              <w:rPr>
                <w:color w:val="000000"/>
                <w:sz w:val="13"/>
                <w:szCs w:val="13"/>
              </w:rPr>
              <w:t xml:space="preserve"> stop: implementation of </w:t>
            </w:r>
            <w:proofErr w:type="spellStart"/>
            <w:r>
              <w:rPr>
                <w:color w:val="000000"/>
                <w:sz w:val="13"/>
                <w:szCs w:val="13"/>
              </w:rPr>
              <w:t>sportscar</w:t>
            </w:r>
            <w:proofErr w:type="spellEnd"/>
          </w:p>
          <w:p w:rsidR="00F1600F" w:rsidRDefault="00F1600F">
            <w:pPr>
              <w:pStyle w:val="HTMLPreformatted"/>
              <w:shd w:val="clear" w:color="auto" w:fill="F2F2F2"/>
              <w:rPr>
                <w:color w:val="000000"/>
                <w:sz w:val="13"/>
                <w:szCs w:val="13"/>
              </w:rPr>
            </w:pPr>
            <w:r>
              <w:rPr>
                <w:color w:val="000000"/>
                <w:sz w:val="13"/>
                <w:szCs w:val="13"/>
              </w:rPr>
              <w:t> </w:t>
            </w:r>
          </w:p>
          <w:p w:rsidR="00F1600F" w:rsidRDefault="00F1600F">
            <w:pPr>
              <w:pStyle w:val="HTMLPreformatted"/>
              <w:shd w:val="clear" w:color="auto" w:fill="F2F2F2"/>
              <w:rPr>
                <w:color w:val="000000"/>
                <w:sz w:val="13"/>
                <w:szCs w:val="13"/>
              </w:rPr>
            </w:pPr>
            <w:r>
              <w:rPr>
                <w:b/>
                <w:bCs/>
                <w:color w:val="00008B"/>
                <w:sz w:val="13"/>
                <w:szCs w:val="13"/>
              </w:rPr>
              <w:t>class</w:t>
            </w:r>
            <w:r>
              <w:rPr>
                <w:color w:val="000000"/>
                <w:sz w:val="13"/>
                <w:szCs w:val="13"/>
              </w:rPr>
              <w:t xml:space="preserve"> Truck(Car):</w:t>
            </w:r>
          </w:p>
          <w:p w:rsidR="00F1600F" w:rsidRDefault="00F1600F">
            <w:pPr>
              <w:pStyle w:val="HTMLPreformatted"/>
              <w:shd w:val="clear" w:color="auto" w:fill="F2F2F2"/>
              <w:rPr>
                <w:color w:val="000000"/>
                <w:sz w:val="13"/>
                <w:szCs w:val="13"/>
              </w:rPr>
            </w:pPr>
            <w:r>
              <w:rPr>
                <w:color w:val="000000"/>
                <w:sz w:val="13"/>
                <w:szCs w:val="13"/>
              </w:rPr>
              <w:t xml:space="preserve">    </w:t>
            </w:r>
            <w:r>
              <w:rPr>
                <w:b/>
                <w:bCs/>
                <w:color w:val="00008B"/>
                <w:sz w:val="13"/>
                <w:szCs w:val="13"/>
              </w:rPr>
              <w:t>def</w:t>
            </w:r>
            <w:r>
              <w:rPr>
                <w:color w:val="000000"/>
                <w:sz w:val="13"/>
                <w:szCs w:val="13"/>
              </w:rPr>
              <w:t xml:space="preserve"> drive: implementation of truck</w:t>
            </w:r>
          </w:p>
          <w:p w:rsidR="00F1600F" w:rsidRDefault="00F1600F">
            <w:pPr>
              <w:pStyle w:val="HTMLPreformatted"/>
              <w:shd w:val="clear" w:color="auto" w:fill="F2F2F2"/>
              <w:rPr>
                <w:color w:val="000000"/>
                <w:sz w:val="13"/>
                <w:szCs w:val="13"/>
              </w:rPr>
            </w:pPr>
            <w:r>
              <w:rPr>
                <w:color w:val="000000"/>
                <w:sz w:val="13"/>
                <w:szCs w:val="13"/>
              </w:rPr>
              <w:t xml:space="preserve">    </w:t>
            </w:r>
            <w:r>
              <w:rPr>
                <w:b/>
                <w:bCs/>
                <w:color w:val="00008B"/>
                <w:sz w:val="13"/>
                <w:szCs w:val="13"/>
              </w:rPr>
              <w:t>def</w:t>
            </w:r>
            <w:r>
              <w:rPr>
                <w:color w:val="000000"/>
                <w:sz w:val="13"/>
                <w:szCs w:val="13"/>
              </w:rPr>
              <w:t xml:space="preserve"> stop: implementation of truck</w:t>
            </w:r>
          </w:p>
        </w:tc>
      </w:tr>
    </w:tbl>
    <w:p w:rsidR="00F1600F" w:rsidRDefault="00F1600F" w:rsidP="00F1600F">
      <w:pPr>
        <w:pStyle w:val="NormalWeb"/>
        <w:shd w:val="clear" w:color="auto" w:fill="FFFFFF"/>
        <w:spacing w:after="360" w:afterAutospacing="0"/>
        <w:rPr>
          <w:rFonts w:ascii="Arial" w:hAnsi="Arial" w:cs="Arial"/>
          <w:color w:val="000000"/>
          <w:sz w:val="17"/>
          <w:szCs w:val="17"/>
        </w:rPr>
      </w:pPr>
      <w:r>
        <w:rPr>
          <w:rFonts w:ascii="Arial" w:hAnsi="Arial" w:cs="Arial"/>
          <w:color w:val="000000"/>
          <w:sz w:val="17"/>
          <w:szCs w:val="17"/>
        </w:rPr>
        <w:t xml:space="preserve">Then we can access any type of car </w:t>
      </w:r>
      <w:proofErr w:type="gramStart"/>
      <w:r>
        <w:rPr>
          <w:rFonts w:ascii="Arial" w:hAnsi="Arial" w:cs="Arial"/>
          <w:color w:val="000000"/>
          <w:sz w:val="17"/>
          <w:szCs w:val="17"/>
        </w:rPr>
        <w:t>and  call</w:t>
      </w:r>
      <w:proofErr w:type="gramEnd"/>
      <w:r>
        <w:rPr>
          <w:rFonts w:ascii="Arial" w:hAnsi="Arial" w:cs="Arial"/>
          <w:color w:val="000000"/>
          <w:sz w:val="17"/>
          <w:szCs w:val="17"/>
        </w:rPr>
        <w:t xml:space="preserve"> the functionality without taking further into account if the form is </w:t>
      </w:r>
      <w:proofErr w:type="spellStart"/>
      <w:r>
        <w:rPr>
          <w:rFonts w:ascii="Arial" w:hAnsi="Arial" w:cs="Arial"/>
          <w:color w:val="000000"/>
          <w:sz w:val="17"/>
          <w:szCs w:val="17"/>
        </w:rPr>
        <w:t>Sportscar</w:t>
      </w:r>
      <w:proofErr w:type="spellEnd"/>
      <w:r>
        <w:rPr>
          <w:rFonts w:ascii="Arial" w:hAnsi="Arial" w:cs="Arial"/>
          <w:color w:val="000000"/>
          <w:sz w:val="17"/>
          <w:szCs w:val="17"/>
        </w:rPr>
        <w:t xml:space="preserve"> or Truck.  Full code:</w:t>
      </w:r>
    </w:p>
    <w:tbl>
      <w:tblPr>
        <w:tblW w:w="6160" w:type="dxa"/>
        <w:tblCellSpacing w:w="15" w:type="dxa"/>
        <w:tblCellMar>
          <w:top w:w="15" w:type="dxa"/>
          <w:left w:w="15" w:type="dxa"/>
          <w:bottom w:w="15" w:type="dxa"/>
          <w:right w:w="15" w:type="dxa"/>
        </w:tblCellMar>
        <w:tblLook w:val="04A0"/>
      </w:tblPr>
      <w:tblGrid>
        <w:gridCol w:w="6160"/>
      </w:tblGrid>
      <w:tr w:rsidR="00F1600F" w:rsidTr="00F1600F">
        <w:trPr>
          <w:tblCellSpacing w:w="15" w:type="dxa"/>
        </w:trPr>
        <w:tc>
          <w:tcPr>
            <w:tcW w:w="6160" w:type="dxa"/>
            <w:shd w:val="clear" w:color="auto" w:fill="EEEEEE"/>
            <w:vAlign w:val="center"/>
            <w:hideMark/>
          </w:tcPr>
          <w:p w:rsidR="00F1600F" w:rsidRPr="00923091" w:rsidRDefault="00F1600F">
            <w:pPr>
              <w:pStyle w:val="HTMLPreformatted"/>
              <w:shd w:val="clear" w:color="auto" w:fill="F2F2F2"/>
              <w:rPr>
                <w:color w:val="000000"/>
                <w:sz w:val="18"/>
                <w:szCs w:val="18"/>
              </w:rPr>
            </w:pPr>
            <w:r w:rsidRPr="00923091">
              <w:rPr>
                <w:b/>
                <w:bCs/>
                <w:color w:val="00008B"/>
                <w:sz w:val="18"/>
                <w:szCs w:val="18"/>
              </w:rPr>
              <w:t>class</w:t>
            </w:r>
            <w:r w:rsidRPr="00923091">
              <w:rPr>
                <w:color w:val="000000"/>
                <w:sz w:val="18"/>
                <w:szCs w:val="18"/>
              </w:rPr>
              <w:t xml:space="preserve"> Car:</w:t>
            </w:r>
          </w:p>
          <w:p w:rsidR="00F1600F" w:rsidRPr="00923091" w:rsidRDefault="00F1600F">
            <w:pPr>
              <w:pStyle w:val="HTMLPreformatted"/>
              <w:shd w:val="clear" w:color="auto" w:fill="F2F2F2"/>
              <w:rPr>
                <w:color w:val="000000"/>
                <w:sz w:val="18"/>
                <w:szCs w:val="18"/>
              </w:rPr>
            </w:pPr>
            <w:r w:rsidRPr="00923091">
              <w:rPr>
                <w:color w:val="000000"/>
                <w:sz w:val="18"/>
                <w:szCs w:val="18"/>
              </w:rPr>
              <w:t xml:space="preserve">    </w:t>
            </w:r>
            <w:r w:rsidRPr="00923091">
              <w:rPr>
                <w:b/>
                <w:bCs/>
                <w:color w:val="00008B"/>
                <w:sz w:val="18"/>
                <w:szCs w:val="18"/>
              </w:rPr>
              <w:t>def</w:t>
            </w:r>
            <w:r w:rsidRPr="00923091">
              <w:rPr>
                <w:color w:val="000000"/>
                <w:sz w:val="18"/>
                <w:szCs w:val="18"/>
              </w:rPr>
              <w:t xml:space="preserve"> </w:t>
            </w:r>
            <w:r w:rsidRPr="00923091">
              <w:rPr>
                <w:color w:val="0000CD"/>
                <w:sz w:val="18"/>
                <w:szCs w:val="18"/>
              </w:rPr>
              <w:t>__init__</w:t>
            </w:r>
            <w:r w:rsidRPr="00923091">
              <w:rPr>
                <w:color w:val="000000"/>
                <w:sz w:val="18"/>
                <w:szCs w:val="18"/>
              </w:rPr>
              <w:t>(</w:t>
            </w:r>
            <w:r w:rsidRPr="00923091">
              <w:rPr>
                <w:color w:val="008000"/>
                <w:sz w:val="18"/>
                <w:szCs w:val="18"/>
              </w:rPr>
              <w:t>self</w:t>
            </w:r>
            <w:r w:rsidRPr="00923091">
              <w:rPr>
                <w:color w:val="66CC66"/>
                <w:sz w:val="18"/>
                <w:szCs w:val="18"/>
              </w:rPr>
              <w:t>,</w:t>
            </w:r>
            <w:r w:rsidRPr="00923091">
              <w:rPr>
                <w:color w:val="000000"/>
                <w:sz w:val="18"/>
                <w:szCs w:val="18"/>
              </w:rPr>
              <w:t xml:space="preserve"> name):    </w:t>
            </w:r>
          </w:p>
          <w:p w:rsidR="00F1600F" w:rsidRPr="00923091" w:rsidRDefault="00F1600F">
            <w:pPr>
              <w:pStyle w:val="HTMLPreformatted"/>
              <w:shd w:val="clear" w:color="auto" w:fill="F2F2F2"/>
              <w:rPr>
                <w:color w:val="000000"/>
                <w:sz w:val="18"/>
                <w:szCs w:val="18"/>
              </w:rPr>
            </w:pPr>
            <w:r w:rsidRPr="00923091">
              <w:rPr>
                <w:color w:val="000000"/>
                <w:sz w:val="18"/>
                <w:szCs w:val="18"/>
              </w:rPr>
              <w:t xml:space="preserve">        </w:t>
            </w:r>
            <w:r w:rsidRPr="00923091">
              <w:rPr>
                <w:color w:val="008000"/>
                <w:sz w:val="18"/>
                <w:szCs w:val="18"/>
              </w:rPr>
              <w:t>self</w:t>
            </w:r>
            <w:r w:rsidRPr="00923091">
              <w:rPr>
                <w:color w:val="000000"/>
                <w:sz w:val="18"/>
                <w:szCs w:val="18"/>
              </w:rPr>
              <w:t xml:space="preserve">.name </w:t>
            </w:r>
            <w:r w:rsidRPr="00923091">
              <w:rPr>
                <w:color w:val="66CC66"/>
                <w:sz w:val="18"/>
                <w:szCs w:val="18"/>
              </w:rPr>
              <w:t>=</w:t>
            </w:r>
            <w:r w:rsidRPr="00923091">
              <w:rPr>
                <w:color w:val="000000"/>
                <w:sz w:val="18"/>
                <w:szCs w:val="18"/>
              </w:rPr>
              <w:t xml:space="preserve"> name</w:t>
            </w:r>
          </w:p>
          <w:p w:rsidR="00F1600F" w:rsidRPr="00923091" w:rsidRDefault="00F1600F">
            <w:pPr>
              <w:pStyle w:val="HTMLPreformatted"/>
              <w:shd w:val="clear" w:color="auto" w:fill="F2F2F2"/>
              <w:rPr>
                <w:color w:val="000000"/>
                <w:sz w:val="18"/>
                <w:szCs w:val="18"/>
              </w:rPr>
            </w:pPr>
            <w:r w:rsidRPr="00923091">
              <w:rPr>
                <w:color w:val="000000"/>
                <w:sz w:val="18"/>
                <w:szCs w:val="18"/>
              </w:rPr>
              <w:t> </w:t>
            </w:r>
          </w:p>
          <w:p w:rsidR="00F1600F" w:rsidRPr="00923091" w:rsidRDefault="00F1600F">
            <w:pPr>
              <w:pStyle w:val="HTMLPreformatted"/>
              <w:shd w:val="clear" w:color="auto" w:fill="F2F2F2"/>
              <w:rPr>
                <w:color w:val="000000"/>
                <w:sz w:val="18"/>
                <w:szCs w:val="18"/>
              </w:rPr>
            </w:pPr>
            <w:r w:rsidRPr="00923091">
              <w:rPr>
                <w:color w:val="000000"/>
                <w:sz w:val="18"/>
                <w:szCs w:val="18"/>
              </w:rPr>
              <w:t xml:space="preserve">    </w:t>
            </w:r>
            <w:r w:rsidRPr="00923091">
              <w:rPr>
                <w:b/>
                <w:bCs/>
                <w:color w:val="00008B"/>
                <w:sz w:val="18"/>
                <w:szCs w:val="18"/>
              </w:rPr>
              <w:t>def</w:t>
            </w:r>
            <w:r w:rsidRPr="00923091">
              <w:rPr>
                <w:color w:val="000000"/>
                <w:sz w:val="18"/>
                <w:szCs w:val="18"/>
              </w:rPr>
              <w:t xml:space="preserve"> drive(</w:t>
            </w:r>
            <w:r w:rsidRPr="00923091">
              <w:rPr>
                <w:color w:val="008000"/>
                <w:sz w:val="18"/>
                <w:szCs w:val="18"/>
              </w:rPr>
              <w:t>self</w:t>
            </w:r>
            <w:r w:rsidRPr="00923091">
              <w:rPr>
                <w:color w:val="000000"/>
                <w:sz w:val="18"/>
                <w:szCs w:val="18"/>
              </w:rPr>
              <w:t xml:space="preserve">):             </w:t>
            </w:r>
          </w:p>
          <w:p w:rsidR="00F1600F" w:rsidRPr="00923091" w:rsidRDefault="00F1600F">
            <w:pPr>
              <w:pStyle w:val="HTMLPreformatted"/>
              <w:shd w:val="clear" w:color="auto" w:fill="F2F2F2"/>
              <w:rPr>
                <w:color w:val="000000"/>
                <w:sz w:val="18"/>
                <w:szCs w:val="18"/>
              </w:rPr>
            </w:pPr>
            <w:r w:rsidRPr="00923091">
              <w:rPr>
                <w:color w:val="000000"/>
                <w:sz w:val="18"/>
                <w:szCs w:val="18"/>
              </w:rPr>
              <w:t xml:space="preserve">        </w:t>
            </w:r>
            <w:r w:rsidRPr="00923091">
              <w:rPr>
                <w:b/>
                <w:bCs/>
                <w:color w:val="00008B"/>
                <w:sz w:val="18"/>
                <w:szCs w:val="18"/>
              </w:rPr>
              <w:t>raise</w:t>
            </w:r>
            <w:r w:rsidRPr="00923091">
              <w:rPr>
                <w:color w:val="000000"/>
                <w:sz w:val="18"/>
                <w:szCs w:val="18"/>
              </w:rPr>
              <w:t xml:space="preserve"> </w:t>
            </w:r>
            <w:proofErr w:type="spellStart"/>
            <w:r w:rsidRPr="00923091">
              <w:rPr>
                <w:color w:val="008000"/>
                <w:sz w:val="18"/>
                <w:szCs w:val="18"/>
              </w:rPr>
              <w:t>NotImplementedError</w:t>
            </w:r>
            <w:proofErr w:type="spellEnd"/>
            <w:r w:rsidRPr="00923091">
              <w:rPr>
                <w:color w:val="000000"/>
                <w:sz w:val="18"/>
                <w:szCs w:val="18"/>
              </w:rPr>
              <w:t>(</w:t>
            </w:r>
            <w:r w:rsidRPr="00923091">
              <w:rPr>
                <w:color w:val="00008B"/>
                <w:sz w:val="18"/>
                <w:szCs w:val="18"/>
              </w:rPr>
              <w:t>"Subclass must implement abstract method"</w:t>
            </w:r>
            <w:r w:rsidRPr="00923091">
              <w:rPr>
                <w:color w:val="000000"/>
                <w:sz w:val="18"/>
                <w:szCs w:val="18"/>
              </w:rPr>
              <w:t>)</w:t>
            </w:r>
          </w:p>
          <w:p w:rsidR="00F1600F" w:rsidRPr="00923091" w:rsidRDefault="00F1600F">
            <w:pPr>
              <w:pStyle w:val="HTMLPreformatted"/>
              <w:shd w:val="clear" w:color="auto" w:fill="F2F2F2"/>
              <w:rPr>
                <w:color w:val="000000"/>
                <w:sz w:val="18"/>
                <w:szCs w:val="18"/>
              </w:rPr>
            </w:pPr>
            <w:r w:rsidRPr="00923091">
              <w:rPr>
                <w:color w:val="000000"/>
                <w:sz w:val="18"/>
                <w:szCs w:val="18"/>
              </w:rPr>
              <w:t> </w:t>
            </w:r>
          </w:p>
          <w:p w:rsidR="00F1600F" w:rsidRPr="00923091" w:rsidRDefault="00F1600F">
            <w:pPr>
              <w:pStyle w:val="HTMLPreformatted"/>
              <w:shd w:val="clear" w:color="auto" w:fill="F2F2F2"/>
              <w:rPr>
                <w:color w:val="000000"/>
                <w:sz w:val="18"/>
                <w:szCs w:val="18"/>
              </w:rPr>
            </w:pPr>
            <w:r w:rsidRPr="00923091">
              <w:rPr>
                <w:color w:val="000000"/>
                <w:sz w:val="18"/>
                <w:szCs w:val="18"/>
              </w:rPr>
              <w:t xml:space="preserve">    </w:t>
            </w:r>
            <w:r w:rsidRPr="00923091">
              <w:rPr>
                <w:b/>
                <w:bCs/>
                <w:color w:val="00008B"/>
                <w:sz w:val="18"/>
                <w:szCs w:val="18"/>
              </w:rPr>
              <w:t>def</w:t>
            </w:r>
            <w:r w:rsidRPr="00923091">
              <w:rPr>
                <w:color w:val="000000"/>
                <w:sz w:val="18"/>
                <w:szCs w:val="18"/>
              </w:rPr>
              <w:t xml:space="preserve"> stop(</w:t>
            </w:r>
            <w:r w:rsidRPr="00923091">
              <w:rPr>
                <w:color w:val="008000"/>
                <w:sz w:val="18"/>
                <w:szCs w:val="18"/>
              </w:rPr>
              <w:t>self</w:t>
            </w:r>
            <w:r w:rsidRPr="00923091">
              <w:rPr>
                <w:color w:val="000000"/>
                <w:sz w:val="18"/>
                <w:szCs w:val="18"/>
              </w:rPr>
              <w:t xml:space="preserve">):             </w:t>
            </w:r>
          </w:p>
          <w:p w:rsidR="00F1600F" w:rsidRPr="00923091" w:rsidRDefault="00F1600F">
            <w:pPr>
              <w:pStyle w:val="HTMLPreformatted"/>
              <w:shd w:val="clear" w:color="auto" w:fill="F2F2F2"/>
              <w:rPr>
                <w:color w:val="000000"/>
                <w:sz w:val="18"/>
                <w:szCs w:val="18"/>
              </w:rPr>
            </w:pPr>
            <w:r w:rsidRPr="00923091">
              <w:rPr>
                <w:color w:val="000000"/>
                <w:sz w:val="18"/>
                <w:szCs w:val="18"/>
              </w:rPr>
              <w:t xml:space="preserve">        </w:t>
            </w:r>
            <w:r w:rsidRPr="00923091">
              <w:rPr>
                <w:b/>
                <w:bCs/>
                <w:color w:val="00008B"/>
                <w:sz w:val="18"/>
                <w:szCs w:val="18"/>
              </w:rPr>
              <w:t>raise</w:t>
            </w:r>
            <w:r w:rsidRPr="00923091">
              <w:rPr>
                <w:color w:val="000000"/>
                <w:sz w:val="18"/>
                <w:szCs w:val="18"/>
              </w:rPr>
              <w:t xml:space="preserve"> </w:t>
            </w:r>
            <w:proofErr w:type="spellStart"/>
            <w:r w:rsidRPr="00923091">
              <w:rPr>
                <w:color w:val="008000"/>
                <w:sz w:val="18"/>
                <w:szCs w:val="18"/>
              </w:rPr>
              <w:t>NotImplementedError</w:t>
            </w:r>
            <w:proofErr w:type="spellEnd"/>
            <w:r w:rsidRPr="00923091">
              <w:rPr>
                <w:color w:val="000000"/>
                <w:sz w:val="18"/>
                <w:szCs w:val="18"/>
              </w:rPr>
              <w:t>(</w:t>
            </w:r>
            <w:r w:rsidRPr="00923091">
              <w:rPr>
                <w:color w:val="00008B"/>
                <w:sz w:val="18"/>
                <w:szCs w:val="18"/>
              </w:rPr>
              <w:t>"Subclass must implement abstract method"</w:t>
            </w:r>
            <w:r w:rsidRPr="00923091">
              <w:rPr>
                <w:color w:val="000000"/>
                <w:sz w:val="18"/>
                <w:szCs w:val="18"/>
              </w:rPr>
              <w:t>)</w:t>
            </w:r>
          </w:p>
          <w:p w:rsidR="00F1600F" w:rsidRPr="00923091" w:rsidRDefault="00F1600F">
            <w:pPr>
              <w:pStyle w:val="HTMLPreformatted"/>
              <w:shd w:val="clear" w:color="auto" w:fill="F2F2F2"/>
              <w:rPr>
                <w:color w:val="000000"/>
                <w:sz w:val="18"/>
                <w:szCs w:val="18"/>
              </w:rPr>
            </w:pPr>
            <w:r w:rsidRPr="00923091">
              <w:rPr>
                <w:color w:val="000000"/>
                <w:sz w:val="18"/>
                <w:szCs w:val="18"/>
              </w:rPr>
              <w:t> </w:t>
            </w:r>
          </w:p>
          <w:p w:rsidR="00F1600F" w:rsidRPr="00923091" w:rsidRDefault="00F1600F">
            <w:pPr>
              <w:pStyle w:val="HTMLPreformatted"/>
              <w:shd w:val="clear" w:color="auto" w:fill="F2F2F2"/>
              <w:rPr>
                <w:color w:val="000000"/>
                <w:sz w:val="18"/>
                <w:szCs w:val="18"/>
              </w:rPr>
            </w:pPr>
            <w:r w:rsidRPr="00923091">
              <w:rPr>
                <w:b/>
                <w:bCs/>
                <w:color w:val="00008B"/>
                <w:sz w:val="18"/>
                <w:szCs w:val="18"/>
              </w:rPr>
              <w:t>class</w:t>
            </w:r>
            <w:r w:rsidRPr="00923091">
              <w:rPr>
                <w:color w:val="000000"/>
                <w:sz w:val="18"/>
                <w:szCs w:val="18"/>
              </w:rPr>
              <w:t xml:space="preserve"> </w:t>
            </w:r>
            <w:proofErr w:type="spellStart"/>
            <w:r w:rsidRPr="00923091">
              <w:rPr>
                <w:color w:val="000000"/>
                <w:sz w:val="18"/>
                <w:szCs w:val="18"/>
              </w:rPr>
              <w:t>Sportscar</w:t>
            </w:r>
            <w:proofErr w:type="spellEnd"/>
            <w:r w:rsidRPr="00923091">
              <w:rPr>
                <w:color w:val="000000"/>
                <w:sz w:val="18"/>
                <w:szCs w:val="18"/>
              </w:rPr>
              <w:t>(Car):</w:t>
            </w:r>
          </w:p>
          <w:p w:rsidR="00F1600F" w:rsidRPr="00923091" w:rsidRDefault="00F1600F">
            <w:pPr>
              <w:pStyle w:val="HTMLPreformatted"/>
              <w:shd w:val="clear" w:color="auto" w:fill="F2F2F2"/>
              <w:rPr>
                <w:color w:val="000000"/>
                <w:sz w:val="18"/>
                <w:szCs w:val="18"/>
              </w:rPr>
            </w:pPr>
            <w:r w:rsidRPr="00923091">
              <w:rPr>
                <w:color w:val="000000"/>
                <w:sz w:val="18"/>
                <w:szCs w:val="18"/>
              </w:rPr>
              <w:t xml:space="preserve">    </w:t>
            </w:r>
            <w:r w:rsidRPr="00923091">
              <w:rPr>
                <w:b/>
                <w:bCs/>
                <w:color w:val="00008B"/>
                <w:sz w:val="18"/>
                <w:szCs w:val="18"/>
              </w:rPr>
              <w:t>def</w:t>
            </w:r>
            <w:r w:rsidRPr="00923091">
              <w:rPr>
                <w:color w:val="000000"/>
                <w:sz w:val="18"/>
                <w:szCs w:val="18"/>
              </w:rPr>
              <w:t xml:space="preserve"> drive(</w:t>
            </w:r>
            <w:r w:rsidRPr="00923091">
              <w:rPr>
                <w:color w:val="008000"/>
                <w:sz w:val="18"/>
                <w:szCs w:val="18"/>
              </w:rPr>
              <w:t>self</w:t>
            </w:r>
            <w:r w:rsidRPr="00923091">
              <w:rPr>
                <w:color w:val="000000"/>
                <w:sz w:val="18"/>
                <w:szCs w:val="18"/>
              </w:rPr>
              <w:t>):</w:t>
            </w:r>
          </w:p>
          <w:p w:rsidR="00F1600F" w:rsidRPr="00923091" w:rsidRDefault="00F1600F">
            <w:pPr>
              <w:pStyle w:val="HTMLPreformatted"/>
              <w:shd w:val="clear" w:color="auto" w:fill="F2F2F2"/>
              <w:rPr>
                <w:color w:val="000000"/>
                <w:sz w:val="18"/>
                <w:szCs w:val="18"/>
              </w:rPr>
            </w:pPr>
            <w:r w:rsidRPr="00923091">
              <w:rPr>
                <w:color w:val="000000"/>
                <w:sz w:val="18"/>
                <w:szCs w:val="18"/>
              </w:rPr>
              <w:t xml:space="preserve">        </w:t>
            </w:r>
            <w:proofErr w:type="gramStart"/>
            <w:r w:rsidRPr="00923091">
              <w:rPr>
                <w:b/>
                <w:bCs/>
                <w:color w:val="00008B"/>
                <w:sz w:val="18"/>
                <w:szCs w:val="18"/>
              </w:rPr>
              <w:t>return</w:t>
            </w:r>
            <w:proofErr w:type="gramEnd"/>
            <w:r w:rsidRPr="00923091">
              <w:rPr>
                <w:color w:val="000000"/>
                <w:sz w:val="18"/>
                <w:szCs w:val="18"/>
              </w:rPr>
              <w:t xml:space="preserve"> </w:t>
            </w:r>
            <w:r w:rsidRPr="00923091">
              <w:rPr>
                <w:color w:val="00008B"/>
                <w:sz w:val="18"/>
                <w:szCs w:val="18"/>
              </w:rPr>
              <w:t>'</w:t>
            </w:r>
            <w:proofErr w:type="spellStart"/>
            <w:r w:rsidRPr="00923091">
              <w:rPr>
                <w:color w:val="00008B"/>
                <w:sz w:val="18"/>
                <w:szCs w:val="18"/>
              </w:rPr>
              <w:t>Sportscar</w:t>
            </w:r>
            <w:proofErr w:type="spellEnd"/>
            <w:r w:rsidRPr="00923091">
              <w:rPr>
                <w:color w:val="00008B"/>
                <w:sz w:val="18"/>
                <w:szCs w:val="18"/>
              </w:rPr>
              <w:t xml:space="preserve"> driving!'</w:t>
            </w:r>
          </w:p>
          <w:p w:rsidR="00F1600F" w:rsidRPr="00923091" w:rsidRDefault="00F1600F">
            <w:pPr>
              <w:pStyle w:val="HTMLPreformatted"/>
              <w:shd w:val="clear" w:color="auto" w:fill="F2F2F2"/>
              <w:rPr>
                <w:color w:val="000000"/>
                <w:sz w:val="18"/>
                <w:szCs w:val="18"/>
              </w:rPr>
            </w:pPr>
            <w:r w:rsidRPr="00923091">
              <w:rPr>
                <w:color w:val="000000"/>
                <w:sz w:val="18"/>
                <w:szCs w:val="18"/>
              </w:rPr>
              <w:t> </w:t>
            </w:r>
          </w:p>
          <w:p w:rsidR="00F1600F" w:rsidRPr="00923091" w:rsidRDefault="00F1600F">
            <w:pPr>
              <w:pStyle w:val="HTMLPreformatted"/>
              <w:shd w:val="clear" w:color="auto" w:fill="F2F2F2"/>
              <w:rPr>
                <w:color w:val="000000"/>
                <w:sz w:val="18"/>
                <w:szCs w:val="18"/>
              </w:rPr>
            </w:pPr>
            <w:r w:rsidRPr="00923091">
              <w:rPr>
                <w:color w:val="000000"/>
                <w:sz w:val="18"/>
                <w:szCs w:val="18"/>
              </w:rPr>
              <w:t xml:space="preserve">    </w:t>
            </w:r>
            <w:r w:rsidRPr="00923091">
              <w:rPr>
                <w:b/>
                <w:bCs/>
                <w:color w:val="00008B"/>
                <w:sz w:val="18"/>
                <w:szCs w:val="18"/>
              </w:rPr>
              <w:t>def</w:t>
            </w:r>
            <w:r w:rsidRPr="00923091">
              <w:rPr>
                <w:color w:val="000000"/>
                <w:sz w:val="18"/>
                <w:szCs w:val="18"/>
              </w:rPr>
              <w:t xml:space="preserve"> stop(</w:t>
            </w:r>
            <w:r w:rsidRPr="00923091">
              <w:rPr>
                <w:color w:val="008000"/>
                <w:sz w:val="18"/>
                <w:szCs w:val="18"/>
              </w:rPr>
              <w:t>self</w:t>
            </w:r>
            <w:r w:rsidRPr="00923091">
              <w:rPr>
                <w:color w:val="000000"/>
                <w:sz w:val="18"/>
                <w:szCs w:val="18"/>
              </w:rPr>
              <w:t>):</w:t>
            </w:r>
          </w:p>
          <w:p w:rsidR="00F1600F" w:rsidRPr="00923091" w:rsidRDefault="00F1600F">
            <w:pPr>
              <w:pStyle w:val="HTMLPreformatted"/>
              <w:shd w:val="clear" w:color="auto" w:fill="F2F2F2"/>
              <w:rPr>
                <w:color w:val="000000"/>
                <w:sz w:val="18"/>
                <w:szCs w:val="18"/>
              </w:rPr>
            </w:pPr>
            <w:r w:rsidRPr="00923091">
              <w:rPr>
                <w:color w:val="000000"/>
                <w:sz w:val="18"/>
                <w:szCs w:val="18"/>
              </w:rPr>
              <w:t xml:space="preserve">        </w:t>
            </w:r>
            <w:proofErr w:type="gramStart"/>
            <w:r w:rsidRPr="00923091">
              <w:rPr>
                <w:b/>
                <w:bCs/>
                <w:color w:val="00008B"/>
                <w:sz w:val="18"/>
                <w:szCs w:val="18"/>
              </w:rPr>
              <w:t>return</w:t>
            </w:r>
            <w:proofErr w:type="gramEnd"/>
            <w:r w:rsidRPr="00923091">
              <w:rPr>
                <w:color w:val="000000"/>
                <w:sz w:val="18"/>
                <w:szCs w:val="18"/>
              </w:rPr>
              <w:t xml:space="preserve"> </w:t>
            </w:r>
            <w:r w:rsidRPr="00923091">
              <w:rPr>
                <w:color w:val="00008B"/>
                <w:sz w:val="18"/>
                <w:szCs w:val="18"/>
              </w:rPr>
              <w:t>'</w:t>
            </w:r>
            <w:proofErr w:type="spellStart"/>
            <w:r w:rsidRPr="00923091">
              <w:rPr>
                <w:color w:val="00008B"/>
                <w:sz w:val="18"/>
                <w:szCs w:val="18"/>
              </w:rPr>
              <w:t>Sportscar</w:t>
            </w:r>
            <w:proofErr w:type="spellEnd"/>
            <w:r w:rsidRPr="00923091">
              <w:rPr>
                <w:color w:val="00008B"/>
                <w:sz w:val="18"/>
                <w:szCs w:val="18"/>
              </w:rPr>
              <w:t xml:space="preserve"> braking!'</w:t>
            </w:r>
          </w:p>
          <w:p w:rsidR="00F1600F" w:rsidRPr="00923091" w:rsidRDefault="00F1600F">
            <w:pPr>
              <w:pStyle w:val="HTMLPreformatted"/>
              <w:shd w:val="clear" w:color="auto" w:fill="F2F2F2"/>
              <w:rPr>
                <w:color w:val="000000"/>
                <w:sz w:val="18"/>
                <w:szCs w:val="18"/>
              </w:rPr>
            </w:pPr>
            <w:r w:rsidRPr="00923091">
              <w:rPr>
                <w:color w:val="000000"/>
                <w:sz w:val="18"/>
                <w:szCs w:val="18"/>
              </w:rPr>
              <w:t> </w:t>
            </w:r>
          </w:p>
          <w:p w:rsidR="00F1600F" w:rsidRPr="00923091" w:rsidRDefault="00F1600F">
            <w:pPr>
              <w:pStyle w:val="HTMLPreformatted"/>
              <w:shd w:val="clear" w:color="auto" w:fill="F2F2F2"/>
              <w:rPr>
                <w:color w:val="000000"/>
                <w:sz w:val="18"/>
                <w:szCs w:val="18"/>
              </w:rPr>
            </w:pPr>
            <w:r w:rsidRPr="00923091">
              <w:rPr>
                <w:b/>
                <w:bCs/>
                <w:color w:val="00008B"/>
                <w:sz w:val="18"/>
                <w:szCs w:val="18"/>
              </w:rPr>
              <w:t>class</w:t>
            </w:r>
            <w:r w:rsidRPr="00923091">
              <w:rPr>
                <w:color w:val="000000"/>
                <w:sz w:val="18"/>
                <w:szCs w:val="18"/>
              </w:rPr>
              <w:t xml:space="preserve"> Truck(Car):</w:t>
            </w:r>
          </w:p>
          <w:p w:rsidR="00F1600F" w:rsidRPr="00923091" w:rsidRDefault="00F1600F">
            <w:pPr>
              <w:pStyle w:val="HTMLPreformatted"/>
              <w:shd w:val="clear" w:color="auto" w:fill="F2F2F2"/>
              <w:rPr>
                <w:color w:val="000000"/>
                <w:sz w:val="18"/>
                <w:szCs w:val="18"/>
              </w:rPr>
            </w:pPr>
            <w:r w:rsidRPr="00923091">
              <w:rPr>
                <w:color w:val="000000"/>
                <w:sz w:val="18"/>
                <w:szCs w:val="18"/>
              </w:rPr>
              <w:t xml:space="preserve">    </w:t>
            </w:r>
            <w:r w:rsidRPr="00923091">
              <w:rPr>
                <w:b/>
                <w:bCs/>
                <w:color w:val="00008B"/>
                <w:sz w:val="18"/>
                <w:szCs w:val="18"/>
              </w:rPr>
              <w:t>def</w:t>
            </w:r>
            <w:r w:rsidRPr="00923091">
              <w:rPr>
                <w:color w:val="000000"/>
                <w:sz w:val="18"/>
                <w:szCs w:val="18"/>
              </w:rPr>
              <w:t xml:space="preserve"> drive(</w:t>
            </w:r>
            <w:r w:rsidRPr="00923091">
              <w:rPr>
                <w:color w:val="008000"/>
                <w:sz w:val="18"/>
                <w:szCs w:val="18"/>
              </w:rPr>
              <w:t>self</w:t>
            </w:r>
            <w:r w:rsidRPr="00923091">
              <w:rPr>
                <w:color w:val="000000"/>
                <w:sz w:val="18"/>
                <w:szCs w:val="18"/>
              </w:rPr>
              <w:t>):</w:t>
            </w:r>
          </w:p>
          <w:p w:rsidR="00F1600F" w:rsidRPr="00923091" w:rsidRDefault="00F1600F">
            <w:pPr>
              <w:pStyle w:val="HTMLPreformatted"/>
              <w:shd w:val="clear" w:color="auto" w:fill="F2F2F2"/>
              <w:rPr>
                <w:color w:val="000000"/>
                <w:sz w:val="18"/>
                <w:szCs w:val="18"/>
              </w:rPr>
            </w:pPr>
            <w:r w:rsidRPr="00923091">
              <w:rPr>
                <w:color w:val="000000"/>
                <w:sz w:val="18"/>
                <w:szCs w:val="18"/>
              </w:rPr>
              <w:t xml:space="preserve">        </w:t>
            </w:r>
            <w:proofErr w:type="gramStart"/>
            <w:r w:rsidRPr="00923091">
              <w:rPr>
                <w:b/>
                <w:bCs/>
                <w:color w:val="00008B"/>
                <w:sz w:val="18"/>
                <w:szCs w:val="18"/>
              </w:rPr>
              <w:t>return</w:t>
            </w:r>
            <w:proofErr w:type="gramEnd"/>
            <w:r w:rsidRPr="00923091">
              <w:rPr>
                <w:color w:val="000000"/>
                <w:sz w:val="18"/>
                <w:szCs w:val="18"/>
              </w:rPr>
              <w:t xml:space="preserve"> </w:t>
            </w:r>
            <w:r w:rsidRPr="00923091">
              <w:rPr>
                <w:color w:val="00008B"/>
                <w:sz w:val="18"/>
                <w:szCs w:val="18"/>
              </w:rPr>
              <w:t>'Truck driving slowly because heavily loaded.'</w:t>
            </w:r>
          </w:p>
          <w:p w:rsidR="00F1600F" w:rsidRPr="00923091" w:rsidRDefault="00F1600F">
            <w:pPr>
              <w:pStyle w:val="HTMLPreformatted"/>
              <w:shd w:val="clear" w:color="auto" w:fill="F2F2F2"/>
              <w:rPr>
                <w:color w:val="000000"/>
                <w:sz w:val="18"/>
                <w:szCs w:val="18"/>
              </w:rPr>
            </w:pPr>
            <w:r w:rsidRPr="00923091">
              <w:rPr>
                <w:color w:val="000000"/>
                <w:sz w:val="18"/>
                <w:szCs w:val="18"/>
              </w:rPr>
              <w:t> </w:t>
            </w:r>
          </w:p>
          <w:p w:rsidR="00F1600F" w:rsidRPr="00923091" w:rsidRDefault="00F1600F">
            <w:pPr>
              <w:pStyle w:val="HTMLPreformatted"/>
              <w:shd w:val="clear" w:color="auto" w:fill="F2F2F2"/>
              <w:rPr>
                <w:color w:val="000000"/>
                <w:sz w:val="18"/>
                <w:szCs w:val="18"/>
              </w:rPr>
            </w:pPr>
            <w:r w:rsidRPr="00923091">
              <w:rPr>
                <w:color w:val="000000"/>
                <w:sz w:val="18"/>
                <w:szCs w:val="18"/>
              </w:rPr>
              <w:t xml:space="preserve">    </w:t>
            </w:r>
            <w:r w:rsidRPr="00923091">
              <w:rPr>
                <w:b/>
                <w:bCs/>
                <w:color w:val="00008B"/>
                <w:sz w:val="18"/>
                <w:szCs w:val="18"/>
              </w:rPr>
              <w:t>def</w:t>
            </w:r>
            <w:r w:rsidRPr="00923091">
              <w:rPr>
                <w:color w:val="000000"/>
                <w:sz w:val="18"/>
                <w:szCs w:val="18"/>
              </w:rPr>
              <w:t xml:space="preserve"> stop(</w:t>
            </w:r>
            <w:r w:rsidRPr="00923091">
              <w:rPr>
                <w:color w:val="008000"/>
                <w:sz w:val="18"/>
                <w:szCs w:val="18"/>
              </w:rPr>
              <w:t>self</w:t>
            </w:r>
            <w:r w:rsidRPr="00923091">
              <w:rPr>
                <w:color w:val="000000"/>
                <w:sz w:val="18"/>
                <w:szCs w:val="18"/>
              </w:rPr>
              <w:t>):</w:t>
            </w:r>
          </w:p>
          <w:p w:rsidR="00F1600F" w:rsidRPr="00923091" w:rsidRDefault="00F1600F">
            <w:pPr>
              <w:pStyle w:val="HTMLPreformatted"/>
              <w:shd w:val="clear" w:color="auto" w:fill="F2F2F2"/>
              <w:rPr>
                <w:color w:val="000000"/>
                <w:sz w:val="18"/>
                <w:szCs w:val="18"/>
              </w:rPr>
            </w:pPr>
            <w:r w:rsidRPr="00923091">
              <w:rPr>
                <w:color w:val="000000"/>
                <w:sz w:val="18"/>
                <w:szCs w:val="18"/>
              </w:rPr>
              <w:t xml:space="preserve">        </w:t>
            </w:r>
            <w:proofErr w:type="gramStart"/>
            <w:r w:rsidRPr="00923091">
              <w:rPr>
                <w:b/>
                <w:bCs/>
                <w:color w:val="00008B"/>
                <w:sz w:val="18"/>
                <w:szCs w:val="18"/>
              </w:rPr>
              <w:t>return</w:t>
            </w:r>
            <w:proofErr w:type="gramEnd"/>
            <w:r w:rsidRPr="00923091">
              <w:rPr>
                <w:color w:val="000000"/>
                <w:sz w:val="18"/>
                <w:szCs w:val="18"/>
              </w:rPr>
              <w:t xml:space="preserve"> </w:t>
            </w:r>
            <w:r w:rsidRPr="00923091">
              <w:rPr>
                <w:color w:val="00008B"/>
                <w:sz w:val="18"/>
                <w:szCs w:val="18"/>
              </w:rPr>
              <w:t>'Truck braking!'</w:t>
            </w:r>
          </w:p>
          <w:p w:rsidR="00F1600F" w:rsidRPr="00923091" w:rsidRDefault="00F1600F">
            <w:pPr>
              <w:pStyle w:val="HTMLPreformatted"/>
              <w:shd w:val="clear" w:color="auto" w:fill="F2F2F2"/>
              <w:rPr>
                <w:color w:val="000000"/>
                <w:sz w:val="18"/>
                <w:szCs w:val="18"/>
              </w:rPr>
            </w:pPr>
            <w:r w:rsidRPr="00923091">
              <w:rPr>
                <w:color w:val="000000"/>
                <w:sz w:val="18"/>
                <w:szCs w:val="18"/>
              </w:rPr>
              <w:t> </w:t>
            </w:r>
          </w:p>
          <w:p w:rsidR="00F1600F" w:rsidRPr="00923091" w:rsidRDefault="00F1600F">
            <w:pPr>
              <w:pStyle w:val="HTMLPreformatted"/>
              <w:shd w:val="clear" w:color="auto" w:fill="F2F2F2"/>
              <w:rPr>
                <w:color w:val="000000"/>
                <w:sz w:val="18"/>
                <w:szCs w:val="18"/>
              </w:rPr>
            </w:pPr>
            <w:r w:rsidRPr="00923091">
              <w:rPr>
                <w:color w:val="000000"/>
                <w:sz w:val="18"/>
                <w:szCs w:val="18"/>
              </w:rPr>
              <w:t> </w:t>
            </w:r>
          </w:p>
          <w:p w:rsidR="00F1600F" w:rsidRPr="00923091" w:rsidRDefault="00F1600F">
            <w:pPr>
              <w:pStyle w:val="HTMLPreformatted"/>
              <w:shd w:val="clear" w:color="auto" w:fill="F2F2F2"/>
              <w:rPr>
                <w:color w:val="000000"/>
                <w:sz w:val="18"/>
                <w:szCs w:val="18"/>
              </w:rPr>
            </w:pPr>
            <w:r w:rsidRPr="00923091">
              <w:rPr>
                <w:color w:val="000000"/>
                <w:sz w:val="18"/>
                <w:szCs w:val="18"/>
              </w:rPr>
              <w:t xml:space="preserve">cars </w:t>
            </w:r>
            <w:r w:rsidRPr="00923091">
              <w:rPr>
                <w:color w:val="66CC66"/>
                <w:sz w:val="18"/>
                <w:szCs w:val="18"/>
              </w:rPr>
              <w:t>=</w:t>
            </w:r>
            <w:r w:rsidRPr="00923091">
              <w:rPr>
                <w:color w:val="000000"/>
                <w:sz w:val="18"/>
                <w:szCs w:val="18"/>
              </w:rPr>
              <w:t xml:space="preserve"> [Truck(</w:t>
            </w:r>
            <w:r w:rsidRPr="00923091">
              <w:rPr>
                <w:color w:val="00008B"/>
                <w:sz w:val="18"/>
                <w:szCs w:val="18"/>
              </w:rPr>
              <w:t>'</w:t>
            </w:r>
            <w:proofErr w:type="spellStart"/>
            <w:r w:rsidRPr="00923091">
              <w:rPr>
                <w:color w:val="00008B"/>
                <w:sz w:val="18"/>
                <w:szCs w:val="18"/>
              </w:rPr>
              <w:t>Bananatruck</w:t>
            </w:r>
            <w:proofErr w:type="spellEnd"/>
            <w:r w:rsidRPr="00923091">
              <w:rPr>
                <w:color w:val="00008B"/>
                <w:sz w:val="18"/>
                <w:szCs w:val="18"/>
              </w:rPr>
              <w:t>'</w:t>
            </w:r>
            <w:r w:rsidRPr="00923091">
              <w:rPr>
                <w:color w:val="000000"/>
                <w:sz w:val="18"/>
                <w:szCs w:val="18"/>
              </w:rPr>
              <w:t>)</w:t>
            </w:r>
            <w:r w:rsidRPr="00923091">
              <w:rPr>
                <w:color w:val="66CC66"/>
                <w:sz w:val="18"/>
                <w:szCs w:val="18"/>
              </w:rPr>
              <w:t>,</w:t>
            </w:r>
          </w:p>
          <w:p w:rsidR="00F1600F" w:rsidRPr="00923091" w:rsidRDefault="00F1600F">
            <w:pPr>
              <w:pStyle w:val="HTMLPreformatted"/>
              <w:shd w:val="clear" w:color="auto" w:fill="F2F2F2"/>
              <w:rPr>
                <w:color w:val="000000"/>
                <w:sz w:val="18"/>
                <w:szCs w:val="18"/>
              </w:rPr>
            </w:pPr>
            <w:r w:rsidRPr="00923091">
              <w:rPr>
                <w:color w:val="000000"/>
                <w:sz w:val="18"/>
                <w:szCs w:val="18"/>
              </w:rPr>
              <w:t xml:space="preserve">        Truck(</w:t>
            </w:r>
            <w:r w:rsidRPr="00923091">
              <w:rPr>
                <w:color w:val="00008B"/>
                <w:sz w:val="18"/>
                <w:szCs w:val="18"/>
              </w:rPr>
              <w:t>'</w:t>
            </w:r>
            <w:proofErr w:type="spellStart"/>
            <w:r w:rsidRPr="00923091">
              <w:rPr>
                <w:color w:val="00008B"/>
                <w:sz w:val="18"/>
                <w:szCs w:val="18"/>
              </w:rPr>
              <w:t>Orangetruck</w:t>
            </w:r>
            <w:proofErr w:type="spellEnd"/>
            <w:r w:rsidRPr="00923091">
              <w:rPr>
                <w:color w:val="00008B"/>
                <w:sz w:val="18"/>
                <w:szCs w:val="18"/>
              </w:rPr>
              <w:t>'</w:t>
            </w:r>
            <w:r w:rsidRPr="00923091">
              <w:rPr>
                <w:color w:val="000000"/>
                <w:sz w:val="18"/>
                <w:szCs w:val="18"/>
              </w:rPr>
              <w:t>)</w:t>
            </w:r>
            <w:r w:rsidRPr="00923091">
              <w:rPr>
                <w:color w:val="66CC66"/>
                <w:sz w:val="18"/>
                <w:szCs w:val="18"/>
              </w:rPr>
              <w:t>,</w:t>
            </w:r>
          </w:p>
          <w:p w:rsidR="00F1600F" w:rsidRPr="00923091" w:rsidRDefault="00F1600F">
            <w:pPr>
              <w:pStyle w:val="HTMLPreformatted"/>
              <w:shd w:val="clear" w:color="auto" w:fill="F2F2F2"/>
              <w:rPr>
                <w:color w:val="000000"/>
                <w:sz w:val="18"/>
                <w:szCs w:val="18"/>
              </w:rPr>
            </w:pPr>
            <w:r w:rsidRPr="00923091">
              <w:rPr>
                <w:color w:val="000000"/>
                <w:sz w:val="18"/>
                <w:szCs w:val="18"/>
              </w:rPr>
              <w:t xml:space="preserve">        </w:t>
            </w:r>
            <w:proofErr w:type="spellStart"/>
            <w:r w:rsidRPr="00923091">
              <w:rPr>
                <w:color w:val="000000"/>
                <w:sz w:val="18"/>
                <w:szCs w:val="18"/>
              </w:rPr>
              <w:t>Sportscar</w:t>
            </w:r>
            <w:proofErr w:type="spellEnd"/>
            <w:r w:rsidRPr="00923091">
              <w:rPr>
                <w:color w:val="000000"/>
                <w:sz w:val="18"/>
                <w:szCs w:val="18"/>
              </w:rPr>
              <w:t>(</w:t>
            </w:r>
            <w:r w:rsidRPr="00923091">
              <w:rPr>
                <w:color w:val="00008B"/>
                <w:sz w:val="18"/>
                <w:szCs w:val="18"/>
              </w:rPr>
              <w:t>'Z3'</w:t>
            </w:r>
            <w:r w:rsidRPr="00923091">
              <w:rPr>
                <w:color w:val="000000"/>
                <w:sz w:val="18"/>
                <w:szCs w:val="18"/>
              </w:rPr>
              <w:t>)]</w:t>
            </w:r>
          </w:p>
          <w:p w:rsidR="00F1600F" w:rsidRPr="00923091" w:rsidRDefault="00F1600F">
            <w:pPr>
              <w:pStyle w:val="HTMLPreformatted"/>
              <w:shd w:val="clear" w:color="auto" w:fill="F2F2F2"/>
              <w:rPr>
                <w:color w:val="000000"/>
                <w:sz w:val="18"/>
                <w:szCs w:val="18"/>
              </w:rPr>
            </w:pPr>
            <w:r w:rsidRPr="00923091">
              <w:rPr>
                <w:color w:val="000000"/>
                <w:sz w:val="18"/>
                <w:szCs w:val="18"/>
              </w:rPr>
              <w:t> </w:t>
            </w:r>
          </w:p>
          <w:p w:rsidR="00F1600F" w:rsidRPr="00923091" w:rsidRDefault="00F1600F">
            <w:pPr>
              <w:pStyle w:val="HTMLPreformatted"/>
              <w:shd w:val="clear" w:color="auto" w:fill="F2F2F2"/>
              <w:rPr>
                <w:color w:val="000000"/>
                <w:sz w:val="18"/>
                <w:szCs w:val="18"/>
              </w:rPr>
            </w:pPr>
            <w:r w:rsidRPr="00923091">
              <w:rPr>
                <w:b/>
                <w:bCs/>
                <w:color w:val="00008B"/>
                <w:sz w:val="18"/>
                <w:szCs w:val="18"/>
              </w:rPr>
              <w:t>for</w:t>
            </w:r>
            <w:r w:rsidRPr="00923091">
              <w:rPr>
                <w:color w:val="000000"/>
                <w:sz w:val="18"/>
                <w:szCs w:val="18"/>
              </w:rPr>
              <w:t xml:space="preserve"> car </w:t>
            </w:r>
            <w:r w:rsidRPr="00923091">
              <w:rPr>
                <w:b/>
                <w:bCs/>
                <w:color w:val="00008B"/>
                <w:sz w:val="18"/>
                <w:szCs w:val="18"/>
              </w:rPr>
              <w:t>in</w:t>
            </w:r>
            <w:r w:rsidRPr="00923091">
              <w:rPr>
                <w:color w:val="000000"/>
                <w:sz w:val="18"/>
                <w:szCs w:val="18"/>
              </w:rPr>
              <w:t xml:space="preserve"> cars:</w:t>
            </w:r>
          </w:p>
          <w:p w:rsidR="00F1600F" w:rsidRDefault="00F1600F">
            <w:pPr>
              <w:pStyle w:val="HTMLPreformatted"/>
              <w:shd w:val="clear" w:color="auto" w:fill="F2F2F2"/>
              <w:rPr>
                <w:color w:val="000000"/>
                <w:sz w:val="13"/>
                <w:szCs w:val="13"/>
              </w:rPr>
            </w:pPr>
            <w:r w:rsidRPr="00923091">
              <w:rPr>
                <w:color w:val="000000"/>
                <w:sz w:val="18"/>
                <w:szCs w:val="18"/>
              </w:rPr>
              <w:lastRenderedPageBreak/>
              <w:t xml:space="preserve">    </w:t>
            </w:r>
            <w:r w:rsidRPr="00923091">
              <w:rPr>
                <w:b/>
                <w:bCs/>
                <w:color w:val="00008B"/>
                <w:sz w:val="18"/>
                <w:szCs w:val="18"/>
              </w:rPr>
              <w:t>print</w:t>
            </w:r>
            <w:r w:rsidRPr="00923091">
              <w:rPr>
                <w:color w:val="000000"/>
                <w:sz w:val="18"/>
                <w:szCs w:val="18"/>
              </w:rPr>
              <w:t xml:space="preserve"> car.name + </w:t>
            </w:r>
            <w:r w:rsidRPr="00923091">
              <w:rPr>
                <w:color w:val="00008B"/>
                <w:sz w:val="18"/>
                <w:szCs w:val="18"/>
              </w:rPr>
              <w:t>': '</w:t>
            </w:r>
            <w:r w:rsidRPr="00923091">
              <w:rPr>
                <w:color w:val="000000"/>
                <w:sz w:val="18"/>
                <w:szCs w:val="18"/>
              </w:rPr>
              <w:t xml:space="preserve"> + </w:t>
            </w:r>
            <w:proofErr w:type="spellStart"/>
            <w:r w:rsidRPr="00923091">
              <w:rPr>
                <w:color w:val="000000"/>
                <w:sz w:val="18"/>
                <w:szCs w:val="18"/>
              </w:rPr>
              <w:t>car.drive</w:t>
            </w:r>
            <w:proofErr w:type="spellEnd"/>
            <w:r w:rsidRPr="00923091">
              <w:rPr>
                <w:color w:val="000000"/>
                <w:sz w:val="18"/>
                <w:szCs w:val="18"/>
              </w:rPr>
              <w:t>()</w:t>
            </w:r>
          </w:p>
        </w:tc>
      </w:tr>
    </w:tbl>
    <w:p w:rsidR="00F1600F" w:rsidRDefault="00F1600F" w:rsidP="00F1600F">
      <w:pPr>
        <w:pStyle w:val="NormalWeb"/>
        <w:shd w:val="clear" w:color="auto" w:fill="FFFFFF"/>
        <w:spacing w:after="360" w:afterAutospacing="0"/>
        <w:rPr>
          <w:rFonts w:ascii="Arial" w:hAnsi="Arial" w:cs="Arial"/>
          <w:color w:val="000000"/>
          <w:sz w:val="17"/>
          <w:szCs w:val="17"/>
        </w:rPr>
      </w:pPr>
      <w:r>
        <w:rPr>
          <w:rFonts w:ascii="Arial" w:hAnsi="Arial" w:cs="Arial"/>
          <w:color w:val="000000"/>
          <w:sz w:val="17"/>
          <w:szCs w:val="17"/>
        </w:rPr>
        <w:lastRenderedPageBreak/>
        <w:t>Output:</w:t>
      </w:r>
    </w:p>
    <w:tbl>
      <w:tblPr>
        <w:tblW w:w="6160" w:type="dxa"/>
        <w:tblCellSpacing w:w="15" w:type="dxa"/>
        <w:tblCellMar>
          <w:top w:w="15" w:type="dxa"/>
          <w:left w:w="15" w:type="dxa"/>
          <w:bottom w:w="15" w:type="dxa"/>
          <w:right w:w="15" w:type="dxa"/>
        </w:tblCellMar>
        <w:tblLook w:val="04A0"/>
      </w:tblPr>
      <w:tblGrid>
        <w:gridCol w:w="6160"/>
      </w:tblGrid>
      <w:tr w:rsidR="00F1600F" w:rsidTr="00F1600F">
        <w:trPr>
          <w:tblCellSpacing w:w="15" w:type="dxa"/>
        </w:trPr>
        <w:tc>
          <w:tcPr>
            <w:tcW w:w="6160" w:type="dxa"/>
            <w:shd w:val="clear" w:color="auto" w:fill="EEEEEE"/>
            <w:vAlign w:val="center"/>
            <w:hideMark/>
          </w:tcPr>
          <w:p w:rsidR="00F1600F" w:rsidRDefault="00F1600F">
            <w:pPr>
              <w:pStyle w:val="HTMLPreformatted"/>
              <w:shd w:val="clear" w:color="auto" w:fill="F2F2F2"/>
              <w:rPr>
                <w:color w:val="000000"/>
                <w:sz w:val="13"/>
                <w:szCs w:val="13"/>
              </w:rPr>
            </w:pPr>
            <w:proofErr w:type="spellStart"/>
            <w:r>
              <w:rPr>
                <w:color w:val="000000"/>
                <w:sz w:val="13"/>
                <w:szCs w:val="13"/>
              </w:rPr>
              <w:t>Bananatruck</w:t>
            </w:r>
            <w:proofErr w:type="spellEnd"/>
            <w:r>
              <w:rPr>
                <w:color w:val="000000"/>
                <w:sz w:val="13"/>
                <w:szCs w:val="13"/>
              </w:rPr>
              <w:t>: Truck driving slowly because heavily loaded.</w:t>
            </w:r>
          </w:p>
          <w:p w:rsidR="00F1600F" w:rsidRDefault="00F1600F">
            <w:pPr>
              <w:pStyle w:val="HTMLPreformatted"/>
              <w:shd w:val="clear" w:color="auto" w:fill="F2F2F2"/>
              <w:rPr>
                <w:color w:val="000000"/>
                <w:sz w:val="13"/>
                <w:szCs w:val="13"/>
              </w:rPr>
            </w:pPr>
            <w:proofErr w:type="spellStart"/>
            <w:r>
              <w:rPr>
                <w:color w:val="000000"/>
                <w:sz w:val="13"/>
                <w:szCs w:val="13"/>
              </w:rPr>
              <w:t>Orangetruck</w:t>
            </w:r>
            <w:proofErr w:type="spellEnd"/>
            <w:r>
              <w:rPr>
                <w:color w:val="000000"/>
                <w:sz w:val="13"/>
                <w:szCs w:val="13"/>
              </w:rPr>
              <w:t>: Truck driving slowly because heavily loaded.</w:t>
            </w:r>
          </w:p>
          <w:p w:rsidR="00F1600F" w:rsidRDefault="00F1600F">
            <w:pPr>
              <w:pStyle w:val="HTMLPreformatted"/>
              <w:shd w:val="clear" w:color="auto" w:fill="F2F2F2"/>
              <w:rPr>
                <w:color w:val="000000"/>
                <w:sz w:val="13"/>
                <w:szCs w:val="13"/>
              </w:rPr>
            </w:pPr>
            <w:r>
              <w:rPr>
                <w:color w:val="000000"/>
                <w:sz w:val="13"/>
                <w:szCs w:val="13"/>
              </w:rPr>
              <w:t xml:space="preserve">Z3: </w:t>
            </w:r>
            <w:proofErr w:type="spellStart"/>
            <w:r>
              <w:rPr>
                <w:color w:val="000000"/>
                <w:sz w:val="13"/>
                <w:szCs w:val="13"/>
              </w:rPr>
              <w:t>Sportscar</w:t>
            </w:r>
            <w:proofErr w:type="spellEnd"/>
            <w:r>
              <w:rPr>
                <w:color w:val="000000"/>
                <w:sz w:val="13"/>
                <w:szCs w:val="13"/>
              </w:rPr>
              <w:t xml:space="preserve"> driving</w:t>
            </w:r>
            <w:r>
              <w:rPr>
                <w:color w:val="66CC66"/>
                <w:sz w:val="13"/>
                <w:szCs w:val="13"/>
              </w:rPr>
              <w:t>!</w:t>
            </w:r>
          </w:p>
        </w:tc>
      </w:tr>
    </w:tbl>
    <w:p w:rsidR="00C16F1C" w:rsidRDefault="00C16F1C" w:rsidP="006C1411">
      <w:pPr>
        <w:spacing w:before="48" w:after="48" w:line="360" w:lineRule="atLeast"/>
        <w:ind w:right="48"/>
        <w:outlineLvl w:val="1"/>
        <w:rPr>
          <w:rFonts w:ascii="Verdana" w:eastAsia="Times New Roman" w:hAnsi="Verdana" w:cs="Times New Roman"/>
          <w:color w:val="121214"/>
          <w:spacing w:val="-15"/>
          <w:sz w:val="41"/>
          <w:szCs w:val="41"/>
        </w:rPr>
      </w:pPr>
    </w:p>
    <w:p w:rsidR="006C1411" w:rsidRPr="006C1411" w:rsidRDefault="006C1411" w:rsidP="006C1411">
      <w:pPr>
        <w:spacing w:before="48" w:after="48" w:line="360" w:lineRule="atLeast"/>
        <w:ind w:right="48"/>
        <w:outlineLvl w:val="1"/>
        <w:rPr>
          <w:rFonts w:ascii="Verdana" w:eastAsia="Times New Roman" w:hAnsi="Verdana" w:cs="Times New Roman"/>
          <w:color w:val="121214"/>
          <w:spacing w:val="-15"/>
          <w:sz w:val="41"/>
          <w:szCs w:val="41"/>
        </w:rPr>
      </w:pPr>
      <w:r w:rsidRPr="006C1411">
        <w:rPr>
          <w:rFonts w:ascii="Verdana" w:eastAsia="Times New Roman" w:hAnsi="Verdana" w:cs="Times New Roman"/>
          <w:color w:val="121214"/>
          <w:spacing w:val="-15"/>
          <w:sz w:val="41"/>
          <w:szCs w:val="41"/>
        </w:rPr>
        <w:t>Creating Classes</w:t>
      </w:r>
    </w:p>
    <w:p w:rsidR="006C1411" w:rsidRPr="006C1411" w:rsidRDefault="006C1411" w:rsidP="006C1411">
      <w:pPr>
        <w:spacing w:after="144" w:line="360" w:lineRule="atLeast"/>
        <w:ind w:left="48" w:right="48"/>
        <w:jc w:val="both"/>
        <w:rPr>
          <w:rFonts w:ascii="Verdana" w:eastAsia="Times New Roman" w:hAnsi="Verdana" w:cs="Times New Roman"/>
          <w:color w:val="000000"/>
          <w:sz w:val="24"/>
          <w:szCs w:val="24"/>
        </w:rPr>
      </w:pPr>
      <w:r w:rsidRPr="006C1411">
        <w:rPr>
          <w:rFonts w:ascii="Verdana" w:eastAsia="Times New Roman" w:hAnsi="Verdana" w:cs="Times New Roman"/>
          <w:color w:val="000000"/>
          <w:sz w:val="24"/>
          <w:szCs w:val="24"/>
        </w:rPr>
        <w:t>The </w:t>
      </w:r>
      <w:r w:rsidRPr="006C1411">
        <w:rPr>
          <w:rFonts w:ascii="Verdana" w:eastAsia="Times New Roman" w:hAnsi="Verdana" w:cs="Times New Roman"/>
          <w:i/>
          <w:iCs/>
          <w:color w:val="000000"/>
          <w:sz w:val="24"/>
          <w:szCs w:val="24"/>
        </w:rPr>
        <w:t>class</w:t>
      </w:r>
      <w:r w:rsidRPr="006C1411">
        <w:rPr>
          <w:rFonts w:ascii="Verdana" w:eastAsia="Times New Roman" w:hAnsi="Verdana" w:cs="Times New Roman"/>
          <w:color w:val="000000"/>
          <w:sz w:val="24"/>
          <w:szCs w:val="24"/>
        </w:rPr>
        <w:t> statement creates a new class definition. The name of the class immediately follows the keyword </w:t>
      </w:r>
      <w:r w:rsidRPr="006C1411">
        <w:rPr>
          <w:rFonts w:ascii="Verdana" w:eastAsia="Times New Roman" w:hAnsi="Verdana" w:cs="Times New Roman"/>
          <w:i/>
          <w:iCs/>
          <w:color w:val="000000"/>
          <w:sz w:val="24"/>
          <w:szCs w:val="24"/>
        </w:rPr>
        <w:t>class</w:t>
      </w:r>
      <w:r w:rsidRPr="006C1411">
        <w:rPr>
          <w:rFonts w:ascii="Verdana" w:eastAsia="Times New Roman" w:hAnsi="Verdana" w:cs="Times New Roman"/>
          <w:color w:val="000000"/>
          <w:sz w:val="24"/>
          <w:szCs w:val="24"/>
        </w:rPr>
        <w:t> followed by a colon as follows −</w:t>
      </w: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8"/>
          <w:szCs w:val="18"/>
        </w:rPr>
      </w:pPr>
      <w:r w:rsidRPr="006C1411">
        <w:rPr>
          <w:rFonts w:ascii="Consolas" w:eastAsia="Times New Roman" w:hAnsi="Consolas" w:cs="Courier New"/>
          <w:color w:val="313131"/>
          <w:sz w:val="18"/>
          <w:szCs w:val="18"/>
        </w:rPr>
        <w:t xml:space="preserve">class </w:t>
      </w:r>
      <w:proofErr w:type="spellStart"/>
      <w:r w:rsidRPr="006C1411">
        <w:rPr>
          <w:rFonts w:ascii="Consolas" w:eastAsia="Times New Roman" w:hAnsi="Consolas" w:cs="Courier New"/>
          <w:color w:val="313131"/>
          <w:sz w:val="18"/>
          <w:szCs w:val="18"/>
        </w:rPr>
        <w:t>ClassName</w:t>
      </w:r>
      <w:proofErr w:type="spellEnd"/>
      <w:r w:rsidRPr="006C1411">
        <w:rPr>
          <w:rFonts w:ascii="Consolas" w:eastAsia="Times New Roman" w:hAnsi="Consolas" w:cs="Courier New"/>
          <w:color w:val="313131"/>
          <w:sz w:val="18"/>
          <w:szCs w:val="18"/>
        </w:rPr>
        <w:t>:</w:t>
      </w: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8"/>
          <w:szCs w:val="18"/>
        </w:rPr>
      </w:pPr>
      <w:r w:rsidRPr="006C1411">
        <w:rPr>
          <w:rFonts w:ascii="Consolas" w:eastAsia="Times New Roman" w:hAnsi="Consolas" w:cs="Courier New"/>
          <w:color w:val="313131"/>
          <w:sz w:val="18"/>
          <w:szCs w:val="18"/>
        </w:rPr>
        <w:t xml:space="preserve">   'Optional class documentation string'</w:t>
      </w: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8"/>
          <w:szCs w:val="18"/>
        </w:rPr>
      </w:pPr>
      <w:r w:rsidRPr="006C1411">
        <w:rPr>
          <w:rFonts w:ascii="Consolas" w:eastAsia="Times New Roman" w:hAnsi="Consolas" w:cs="Courier New"/>
          <w:color w:val="313131"/>
          <w:sz w:val="18"/>
          <w:szCs w:val="18"/>
        </w:rPr>
        <w:t xml:space="preserve">   </w:t>
      </w:r>
      <w:proofErr w:type="spellStart"/>
      <w:r w:rsidRPr="006C1411">
        <w:rPr>
          <w:rFonts w:ascii="Consolas" w:eastAsia="Times New Roman" w:hAnsi="Consolas" w:cs="Courier New"/>
          <w:color w:val="313131"/>
          <w:sz w:val="18"/>
          <w:szCs w:val="18"/>
        </w:rPr>
        <w:t>class_suite</w:t>
      </w:r>
      <w:proofErr w:type="spellEnd"/>
    </w:p>
    <w:p w:rsidR="006C1411" w:rsidRPr="006C1411" w:rsidRDefault="006C1411" w:rsidP="006C1411">
      <w:pPr>
        <w:numPr>
          <w:ilvl w:val="0"/>
          <w:numId w:val="2"/>
        </w:numPr>
        <w:spacing w:after="144" w:line="360" w:lineRule="atLeast"/>
        <w:ind w:left="768" w:right="48"/>
        <w:jc w:val="both"/>
        <w:rPr>
          <w:rFonts w:ascii="Verdana" w:eastAsia="Times New Roman" w:hAnsi="Verdana" w:cs="Times New Roman"/>
          <w:color w:val="000000"/>
          <w:sz w:val="21"/>
          <w:szCs w:val="21"/>
        </w:rPr>
      </w:pPr>
      <w:r w:rsidRPr="006C1411">
        <w:rPr>
          <w:rFonts w:ascii="Verdana" w:eastAsia="Times New Roman" w:hAnsi="Verdana" w:cs="Times New Roman"/>
          <w:color w:val="000000"/>
          <w:sz w:val="21"/>
          <w:szCs w:val="21"/>
        </w:rPr>
        <w:t>The class has a documentation string, which can be accessed via </w:t>
      </w:r>
      <w:proofErr w:type="spellStart"/>
      <w:r w:rsidRPr="006C1411">
        <w:rPr>
          <w:rFonts w:ascii="Verdana" w:eastAsia="Times New Roman" w:hAnsi="Verdana" w:cs="Times New Roman"/>
          <w:i/>
          <w:iCs/>
          <w:color w:val="000000"/>
          <w:sz w:val="21"/>
          <w:szCs w:val="21"/>
        </w:rPr>
        <w:t>ClassName.__doc</w:t>
      </w:r>
      <w:proofErr w:type="spellEnd"/>
      <w:r w:rsidRPr="006C1411">
        <w:rPr>
          <w:rFonts w:ascii="Verdana" w:eastAsia="Times New Roman" w:hAnsi="Verdana" w:cs="Times New Roman"/>
          <w:i/>
          <w:iCs/>
          <w:color w:val="000000"/>
          <w:sz w:val="21"/>
          <w:szCs w:val="21"/>
        </w:rPr>
        <w:t>__</w:t>
      </w:r>
      <w:r w:rsidRPr="006C1411">
        <w:rPr>
          <w:rFonts w:ascii="Verdana" w:eastAsia="Times New Roman" w:hAnsi="Verdana" w:cs="Times New Roman"/>
          <w:color w:val="000000"/>
          <w:sz w:val="21"/>
          <w:szCs w:val="21"/>
        </w:rPr>
        <w:t>.</w:t>
      </w:r>
    </w:p>
    <w:p w:rsidR="006C1411" w:rsidRPr="006C1411" w:rsidRDefault="006C1411" w:rsidP="006C1411">
      <w:pPr>
        <w:numPr>
          <w:ilvl w:val="0"/>
          <w:numId w:val="2"/>
        </w:numPr>
        <w:spacing w:after="144" w:line="360" w:lineRule="atLeast"/>
        <w:ind w:left="768" w:right="48"/>
        <w:jc w:val="both"/>
        <w:rPr>
          <w:rFonts w:ascii="Verdana" w:eastAsia="Times New Roman" w:hAnsi="Verdana" w:cs="Times New Roman"/>
          <w:color w:val="000000"/>
          <w:sz w:val="21"/>
          <w:szCs w:val="21"/>
        </w:rPr>
      </w:pPr>
      <w:r w:rsidRPr="006C1411">
        <w:rPr>
          <w:rFonts w:ascii="Verdana" w:eastAsia="Times New Roman" w:hAnsi="Verdana" w:cs="Times New Roman"/>
          <w:color w:val="000000"/>
          <w:sz w:val="21"/>
          <w:szCs w:val="21"/>
        </w:rPr>
        <w:t>The </w:t>
      </w:r>
      <w:proofErr w:type="spellStart"/>
      <w:r w:rsidRPr="006C1411">
        <w:rPr>
          <w:rFonts w:ascii="Verdana" w:eastAsia="Times New Roman" w:hAnsi="Verdana" w:cs="Times New Roman"/>
          <w:i/>
          <w:iCs/>
          <w:color w:val="000000"/>
          <w:sz w:val="21"/>
          <w:szCs w:val="21"/>
        </w:rPr>
        <w:t>class_suite</w:t>
      </w:r>
      <w:proofErr w:type="spellEnd"/>
      <w:r w:rsidRPr="006C1411">
        <w:rPr>
          <w:rFonts w:ascii="Verdana" w:eastAsia="Times New Roman" w:hAnsi="Verdana" w:cs="Times New Roman"/>
          <w:color w:val="000000"/>
          <w:sz w:val="21"/>
          <w:szCs w:val="21"/>
        </w:rPr>
        <w:t> consists of all the component statements defining class members, data attributes and functions.</w:t>
      </w:r>
    </w:p>
    <w:p w:rsidR="006C1411" w:rsidRPr="006C1411" w:rsidRDefault="006C1411" w:rsidP="006C1411">
      <w:pPr>
        <w:spacing w:before="48" w:after="48" w:line="360" w:lineRule="atLeast"/>
        <w:ind w:right="48"/>
        <w:outlineLvl w:val="2"/>
        <w:rPr>
          <w:rFonts w:ascii="Verdana" w:eastAsia="Times New Roman" w:hAnsi="Verdana" w:cs="Times New Roman"/>
          <w:color w:val="000000"/>
          <w:sz w:val="31"/>
          <w:szCs w:val="31"/>
        </w:rPr>
      </w:pPr>
      <w:r w:rsidRPr="006C1411">
        <w:rPr>
          <w:rFonts w:ascii="Verdana" w:eastAsia="Times New Roman" w:hAnsi="Verdana" w:cs="Times New Roman"/>
          <w:color w:val="000000"/>
          <w:sz w:val="31"/>
          <w:szCs w:val="31"/>
        </w:rPr>
        <w:t>Example</w:t>
      </w:r>
    </w:p>
    <w:p w:rsidR="006C1411" w:rsidRPr="006C1411" w:rsidRDefault="006C1411" w:rsidP="006C1411">
      <w:pPr>
        <w:spacing w:after="144" w:line="360" w:lineRule="atLeast"/>
        <w:ind w:left="48" w:right="48"/>
        <w:jc w:val="both"/>
        <w:rPr>
          <w:rFonts w:ascii="Verdana" w:eastAsia="Times New Roman" w:hAnsi="Verdana" w:cs="Times New Roman"/>
          <w:color w:val="000000"/>
          <w:sz w:val="24"/>
          <w:szCs w:val="24"/>
        </w:rPr>
      </w:pPr>
      <w:r w:rsidRPr="006C1411">
        <w:rPr>
          <w:rFonts w:ascii="Verdana" w:eastAsia="Times New Roman" w:hAnsi="Verdana" w:cs="Times New Roman"/>
          <w:color w:val="000000"/>
          <w:sz w:val="24"/>
          <w:szCs w:val="24"/>
        </w:rPr>
        <w:t>Following is the example of a simple Python class −</w:t>
      </w: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000088"/>
          <w:sz w:val="20"/>
          <w:szCs w:val="20"/>
        </w:rPr>
        <w:t>class</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7F0055"/>
          <w:sz w:val="20"/>
          <w:szCs w:val="20"/>
        </w:rPr>
        <w:t>Employee</w:t>
      </w:r>
      <w:r w:rsidRPr="006C1411">
        <w:rPr>
          <w:rFonts w:ascii="Consolas" w:eastAsia="Times New Roman" w:hAnsi="Consolas" w:cs="Courier New"/>
          <w:color w:val="666600"/>
          <w:sz w:val="20"/>
          <w:szCs w:val="20"/>
        </w:rPr>
        <w:t>:</w:t>
      </w: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8800"/>
          <w:sz w:val="20"/>
          <w:szCs w:val="20"/>
        </w:rPr>
        <w:t>'Common base class for all employees'</w:t>
      </w: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 xml:space="preserve">   </w:t>
      </w:r>
      <w:proofErr w:type="spellStart"/>
      <w:r w:rsidRPr="006C1411">
        <w:rPr>
          <w:rFonts w:ascii="Consolas" w:eastAsia="Times New Roman" w:hAnsi="Consolas" w:cs="Courier New"/>
          <w:color w:val="313131"/>
          <w:sz w:val="20"/>
          <w:szCs w:val="20"/>
        </w:rPr>
        <w:t>empCount</w:t>
      </w:r>
      <w:proofErr w:type="spellEnd"/>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6666"/>
          <w:sz w:val="20"/>
          <w:szCs w:val="20"/>
        </w:rPr>
        <w:t>0</w:t>
      </w: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0088"/>
          <w:sz w:val="20"/>
          <w:szCs w:val="20"/>
        </w:rPr>
        <w:t>def</w:t>
      </w:r>
      <w:r w:rsidRPr="006C1411">
        <w:rPr>
          <w:rFonts w:ascii="Consolas" w:eastAsia="Times New Roman" w:hAnsi="Consolas" w:cs="Courier New"/>
          <w:color w:val="313131"/>
          <w:sz w:val="20"/>
          <w:szCs w:val="20"/>
        </w:rPr>
        <w:t xml:space="preserve"> __init__</w:t>
      </w:r>
      <w:r w:rsidRPr="006C1411">
        <w:rPr>
          <w:rFonts w:ascii="Consolas" w:eastAsia="Times New Roman" w:hAnsi="Consolas" w:cs="Courier New"/>
          <w:color w:val="666600"/>
          <w:sz w:val="20"/>
          <w:szCs w:val="20"/>
        </w:rPr>
        <w:t>(</w:t>
      </w:r>
      <w:r w:rsidRPr="006C1411">
        <w:rPr>
          <w:rFonts w:ascii="Consolas" w:eastAsia="Times New Roman" w:hAnsi="Consolas" w:cs="Courier New"/>
          <w:color w:val="000088"/>
          <w:sz w:val="20"/>
          <w:szCs w:val="20"/>
        </w:rPr>
        <w:t>self</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name</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salary</w:t>
      </w:r>
      <w:r w:rsidRPr="006C1411">
        <w:rPr>
          <w:rFonts w:ascii="Consolas" w:eastAsia="Times New Roman" w:hAnsi="Consolas" w:cs="Courier New"/>
          <w:color w:val="666600"/>
          <w:sz w:val="20"/>
          <w:szCs w:val="20"/>
        </w:rPr>
        <w:t>):</w:t>
      </w: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0088"/>
          <w:sz w:val="20"/>
          <w:szCs w:val="20"/>
        </w:rPr>
        <w:t>self</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name </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name</w:t>
      </w: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 xml:space="preserve">      </w:t>
      </w:r>
      <w:proofErr w:type="spellStart"/>
      <w:r w:rsidRPr="006C1411">
        <w:rPr>
          <w:rFonts w:ascii="Consolas" w:eastAsia="Times New Roman" w:hAnsi="Consolas" w:cs="Courier New"/>
          <w:color w:val="000088"/>
          <w:sz w:val="20"/>
          <w:szCs w:val="20"/>
        </w:rPr>
        <w:t>self</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salary</w:t>
      </w:r>
      <w:proofErr w:type="spellEnd"/>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salary</w:t>
      </w: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 xml:space="preserve">      </w:t>
      </w:r>
      <w:proofErr w:type="spellStart"/>
      <w:r w:rsidRPr="006C1411">
        <w:rPr>
          <w:rFonts w:ascii="Consolas" w:eastAsia="Times New Roman" w:hAnsi="Consolas" w:cs="Courier New"/>
          <w:color w:val="7F0055"/>
          <w:sz w:val="20"/>
          <w:szCs w:val="20"/>
        </w:rPr>
        <w:t>Employee</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empCount</w:t>
      </w:r>
      <w:proofErr w:type="spellEnd"/>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6666"/>
          <w:sz w:val="20"/>
          <w:szCs w:val="20"/>
        </w:rPr>
        <w:t>1</w:t>
      </w: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 xml:space="preserve">   </w:t>
      </w: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0088"/>
          <w:sz w:val="20"/>
          <w:szCs w:val="20"/>
        </w:rPr>
        <w:t>def</w:t>
      </w:r>
      <w:r w:rsidRPr="006C1411">
        <w:rPr>
          <w:rFonts w:ascii="Consolas" w:eastAsia="Times New Roman" w:hAnsi="Consolas" w:cs="Courier New"/>
          <w:color w:val="313131"/>
          <w:sz w:val="20"/>
          <w:szCs w:val="20"/>
        </w:rPr>
        <w:t xml:space="preserve"> </w:t>
      </w:r>
      <w:proofErr w:type="spellStart"/>
      <w:r w:rsidRPr="006C1411">
        <w:rPr>
          <w:rFonts w:ascii="Consolas" w:eastAsia="Times New Roman" w:hAnsi="Consolas" w:cs="Courier New"/>
          <w:color w:val="313131"/>
          <w:sz w:val="20"/>
          <w:szCs w:val="20"/>
        </w:rPr>
        <w:t>displayCount</w:t>
      </w:r>
      <w:proofErr w:type="spellEnd"/>
      <w:r w:rsidRPr="006C1411">
        <w:rPr>
          <w:rFonts w:ascii="Consolas" w:eastAsia="Times New Roman" w:hAnsi="Consolas" w:cs="Courier New"/>
          <w:color w:val="666600"/>
          <w:sz w:val="20"/>
          <w:szCs w:val="20"/>
        </w:rPr>
        <w:t>(</w:t>
      </w:r>
      <w:r w:rsidRPr="006C1411">
        <w:rPr>
          <w:rFonts w:ascii="Consolas" w:eastAsia="Times New Roman" w:hAnsi="Consolas" w:cs="Courier New"/>
          <w:color w:val="000088"/>
          <w:sz w:val="20"/>
          <w:szCs w:val="20"/>
        </w:rPr>
        <w:t>self</w:t>
      </w:r>
      <w:r w:rsidRPr="006C1411">
        <w:rPr>
          <w:rFonts w:ascii="Consolas" w:eastAsia="Times New Roman" w:hAnsi="Consolas" w:cs="Courier New"/>
          <w:color w:val="666600"/>
          <w:sz w:val="20"/>
          <w:szCs w:val="20"/>
        </w:rPr>
        <w:t>):</w:t>
      </w: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0088"/>
          <w:sz w:val="20"/>
          <w:szCs w:val="20"/>
        </w:rPr>
        <w:t>print</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8800"/>
          <w:sz w:val="20"/>
          <w:szCs w:val="20"/>
        </w:rPr>
        <w:t>"Total Employee %d"</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w:t>
      </w:r>
      <w:proofErr w:type="spellStart"/>
      <w:r w:rsidRPr="006C1411">
        <w:rPr>
          <w:rFonts w:ascii="Consolas" w:eastAsia="Times New Roman" w:hAnsi="Consolas" w:cs="Courier New"/>
          <w:color w:val="7F0055"/>
          <w:sz w:val="20"/>
          <w:szCs w:val="20"/>
        </w:rPr>
        <w:t>Employee</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empCount</w:t>
      </w:r>
      <w:proofErr w:type="spellEnd"/>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lastRenderedPageBreak/>
        <w:t xml:space="preserve">   </w:t>
      </w:r>
      <w:r w:rsidRPr="006C1411">
        <w:rPr>
          <w:rFonts w:ascii="Consolas" w:eastAsia="Times New Roman" w:hAnsi="Consolas" w:cs="Courier New"/>
          <w:color w:val="000088"/>
          <w:sz w:val="20"/>
          <w:szCs w:val="20"/>
        </w:rPr>
        <w:t>def</w:t>
      </w:r>
      <w:r w:rsidRPr="006C1411">
        <w:rPr>
          <w:rFonts w:ascii="Consolas" w:eastAsia="Times New Roman" w:hAnsi="Consolas" w:cs="Courier New"/>
          <w:color w:val="313131"/>
          <w:sz w:val="20"/>
          <w:szCs w:val="20"/>
        </w:rPr>
        <w:t xml:space="preserve"> </w:t>
      </w:r>
      <w:proofErr w:type="spellStart"/>
      <w:r w:rsidRPr="006C1411">
        <w:rPr>
          <w:rFonts w:ascii="Consolas" w:eastAsia="Times New Roman" w:hAnsi="Consolas" w:cs="Courier New"/>
          <w:color w:val="313131"/>
          <w:sz w:val="20"/>
          <w:szCs w:val="20"/>
        </w:rPr>
        <w:t>displayEmployee</w:t>
      </w:r>
      <w:proofErr w:type="spellEnd"/>
      <w:r w:rsidRPr="006C1411">
        <w:rPr>
          <w:rFonts w:ascii="Consolas" w:eastAsia="Times New Roman" w:hAnsi="Consolas" w:cs="Courier New"/>
          <w:color w:val="666600"/>
          <w:sz w:val="20"/>
          <w:szCs w:val="20"/>
        </w:rPr>
        <w:t>(</w:t>
      </w:r>
      <w:r w:rsidRPr="006C1411">
        <w:rPr>
          <w:rFonts w:ascii="Consolas" w:eastAsia="Times New Roman" w:hAnsi="Consolas" w:cs="Courier New"/>
          <w:color w:val="000088"/>
          <w:sz w:val="20"/>
          <w:szCs w:val="20"/>
        </w:rPr>
        <w:t>self</w:t>
      </w:r>
      <w:r w:rsidRPr="006C1411">
        <w:rPr>
          <w:rFonts w:ascii="Consolas" w:eastAsia="Times New Roman" w:hAnsi="Consolas" w:cs="Courier New"/>
          <w:color w:val="666600"/>
          <w:sz w:val="20"/>
          <w:szCs w:val="20"/>
        </w:rPr>
        <w:t>):</w:t>
      </w: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0088"/>
          <w:sz w:val="20"/>
          <w:szCs w:val="20"/>
        </w:rPr>
        <w:t>print</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8800"/>
          <w:sz w:val="20"/>
          <w:szCs w:val="20"/>
        </w:rPr>
        <w:t>"Name : "</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0088"/>
          <w:sz w:val="20"/>
          <w:szCs w:val="20"/>
        </w:rPr>
        <w:t>self</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name</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8800"/>
          <w:sz w:val="20"/>
          <w:szCs w:val="20"/>
        </w:rPr>
        <w:t>", Salary: "</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w:t>
      </w:r>
      <w:proofErr w:type="spellStart"/>
      <w:r w:rsidRPr="006C1411">
        <w:rPr>
          <w:rFonts w:ascii="Consolas" w:eastAsia="Times New Roman" w:hAnsi="Consolas" w:cs="Courier New"/>
          <w:color w:val="000088"/>
          <w:sz w:val="20"/>
          <w:szCs w:val="20"/>
        </w:rPr>
        <w:t>self</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salary</w:t>
      </w:r>
      <w:proofErr w:type="spellEnd"/>
    </w:p>
    <w:p w:rsidR="006C1411" w:rsidRPr="006C1411" w:rsidRDefault="006C1411" w:rsidP="006C1411">
      <w:pPr>
        <w:numPr>
          <w:ilvl w:val="0"/>
          <w:numId w:val="3"/>
        </w:numPr>
        <w:spacing w:after="144" w:line="360" w:lineRule="atLeast"/>
        <w:ind w:left="768" w:right="48"/>
        <w:jc w:val="both"/>
        <w:rPr>
          <w:rFonts w:ascii="Verdana" w:eastAsia="Times New Roman" w:hAnsi="Verdana" w:cs="Times New Roman"/>
          <w:color w:val="000000"/>
          <w:sz w:val="21"/>
          <w:szCs w:val="21"/>
        </w:rPr>
      </w:pPr>
      <w:r w:rsidRPr="006C1411">
        <w:rPr>
          <w:rFonts w:ascii="Verdana" w:eastAsia="Times New Roman" w:hAnsi="Verdana" w:cs="Times New Roman"/>
          <w:color w:val="000000"/>
          <w:sz w:val="21"/>
          <w:szCs w:val="21"/>
        </w:rPr>
        <w:t>The variable </w:t>
      </w:r>
      <w:proofErr w:type="spellStart"/>
      <w:r w:rsidRPr="006C1411">
        <w:rPr>
          <w:rFonts w:ascii="Verdana" w:eastAsia="Times New Roman" w:hAnsi="Verdana" w:cs="Times New Roman"/>
          <w:i/>
          <w:iCs/>
          <w:color w:val="000000"/>
          <w:sz w:val="21"/>
          <w:szCs w:val="21"/>
        </w:rPr>
        <w:t>empCount</w:t>
      </w:r>
      <w:proofErr w:type="spellEnd"/>
      <w:r w:rsidRPr="006C1411">
        <w:rPr>
          <w:rFonts w:ascii="Verdana" w:eastAsia="Times New Roman" w:hAnsi="Verdana" w:cs="Times New Roman"/>
          <w:color w:val="000000"/>
          <w:sz w:val="21"/>
          <w:szCs w:val="21"/>
        </w:rPr>
        <w:t> is a class variable whose value is shared among all instances of a this class. This can be accessed as </w:t>
      </w:r>
      <w:proofErr w:type="spellStart"/>
      <w:r w:rsidRPr="006C1411">
        <w:rPr>
          <w:rFonts w:ascii="Verdana" w:eastAsia="Times New Roman" w:hAnsi="Verdana" w:cs="Times New Roman"/>
          <w:i/>
          <w:iCs/>
          <w:color w:val="000000"/>
          <w:sz w:val="21"/>
          <w:szCs w:val="21"/>
        </w:rPr>
        <w:t>Employee.empCount</w:t>
      </w:r>
      <w:proofErr w:type="spellEnd"/>
      <w:r w:rsidRPr="006C1411">
        <w:rPr>
          <w:rFonts w:ascii="Verdana" w:eastAsia="Times New Roman" w:hAnsi="Verdana" w:cs="Times New Roman"/>
          <w:color w:val="000000"/>
          <w:sz w:val="21"/>
          <w:szCs w:val="21"/>
        </w:rPr>
        <w:t> from inside the class or outside the class.</w:t>
      </w:r>
    </w:p>
    <w:p w:rsidR="006C1411" w:rsidRPr="006C1411" w:rsidRDefault="006C1411" w:rsidP="006C1411">
      <w:pPr>
        <w:numPr>
          <w:ilvl w:val="0"/>
          <w:numId w:val="3"/>
        </w:numPr>
        <w:spacing w:after="144" w:line="360" w:lineRule="atLeast"/>
        <w:ind w:left="768" w:right="48"/>
        <w:jc w:val="both"/>
        <w:rPr>
          <w:rFonts w:ascii="Verdana" w:eastAsia="Times New Roman" w:hAnsi="Verdana" w:cs="Times New Roman"/>
          <w:color w:val="000000"/>
          <w:sz w:val="21"/>
          <w:szCs w:val="21"/>
        </w:rPr>
      </w:pPr>
      <w:r w:rsidRPr="006C1411">
        <w:rPr>
          <w:rFonts w:ascii="Verdana" w:eastAsia="Times New Roman" w:hAnsi="Verdana" w:cs="Times New Roman"/>
          <w:color w:val="000000"/>
          <w:sz w:val="21"/>
          <w:szCs w:val="21"/>
        </w:rPr>
        <w:t>The first method </w:t>
      </w:r>
      <w:r w:rsidRPr="006C1411">
        <w:rPr>
          <w:rFonts w:ascii="Verdana" w:eastAsia="Times New Roman" w:hAnsi="Verdana" w:cs="Times New Roman"/>
          <w:i/>
          <w:iCs/>
          <w:color w:val="000000"/>
          <w:sz w:val="21"/>
          <w:szCs w:val="21"/>
        </w:rPr>
        <w:t>__init__()</w:t>
      </w:r>
      <w:r w:rsidRPr="006C1411">
        <w:rPr>
          <w:rFonts w:ascii="Verdana" w:eastAsia="Times New Roman" w:hAnsi="Verdana" w:cs="Times New Roman"/>
          <w:color w:val="000000"/>
          <w:sz w:val="21"/>
          <w:szCs w:val="21"/>
        </w:rPr>
        <w:t> is a special method, which is called class constructor or initialization method that Python calls when you create a new instance of this class.</w:t>
      </w:r>
    </w:p>
    <w:p w:rsidR="006C1411" w:rsidRPr="006C1411" w:rsidRDefault="006C1411" w:rsidP="006C1411">
      <w:pPr>
        <w:numPr>
          <w:ilvl w:val="0"/>
          <w:numId w:val="3"/>
        </w:numPr>
        <w:spacing w:after="144" w:line="360" w:lineRule="atLeast"/>
        <w:ind w:left="768" w:right="48"/>
        <w:jc w:val="both"/>
        <w:rPr>
          <w:rFonts w:ascii="Verdana" w:eastAsia="Times New Roman" w:hAnsi="Verdana" w:cs="Times New Roman"/>
          <w:color w:val="000000"/>
          <w:sz w:val="21"/>
          <w:szCs w:val="21"/>
        </w:rPr>
      </w:pPr>
      <w:r w:rsidRPr="006C1411">
        <w:rPr>
          <w:rFonts w:ascii="Verdana" w:eastAsia="Times New Roman" w:hAnsi="Verdana" w:cs="Times New Roman"/>
          <w:color w:val="000000"/>
          <w:sz w:val="21"/>
          <w:szCs w:val="21"/>
        </w:rPr>
        <w:t>You declare other class methods like normal functions with the exception that the first argument to each method is </w:t>
      </w:r>
      <w:r w:rsidRPr="006C1411">
        <w:rPr>
          <w:rFonts w:ascii="Verdana" w:eastAsia="Times New Roman" w:hAnsi="Verdana" w:cs="Times New Roman"/>
          <w:i/>
          <w:iCs/>
          <w:color w:val="000000"/>
          <w:sz w:val="21"/>
          <w:szCs w:val="21"/>
        </w:rPr>
        <w:t>self</w:t>
      </w:r>
      <w:r w:rsidRPr="006C1411">
        <w:rPr>
          <w:rFonts w:ascii="Verdana" w:eastAsia="Times New Roman" w:hAnsi="Verdana" w:cs="Times New Roman"/>
          <w:color w:val="000000"/>
          <w:sz w:val="21"/>
          <w:szCs w:val="21"/>
        </w:rPr>
        <w:t>. Python adds the </w:t>
      </w:r>
      <w:r w:rsidRPr="006C1411">
        <w:rPr>
          <w:rFonts w:ascii="Verdana" w:eastAsia="Times New Roman" w:hAnsi="Verdana" w:cs="Times New Roman"/>
          <w:i/>
          <w:iCs/>
          <w:color w:val="000000"/>
          <w:sz w:val="21"/>
          <w:szCs w:val="21"/>
        </w:rPr>
        <w:t>self</w:t>
      </w:r>
      <w:r w:rsidRPr="006C1411">
        <w:rPr>
          <w:rFonts w:ascii="Verdana" w:eastAsia="Times New Roman" w:hAnsi="Verdana" w:cs="Times New Roman"/>
          <w:color w:val="000000"/>
          <w:sz w:val="21"/>
          <w:szCs w:val="21"/>
        </w:rPr>
        <w:t> argument to the list for you; you do not need to include it when you call the methods.</w:t>
      </w:r>
    </w:p>
    <w:p w:rsidR="006C1411" w:rsidRPr="006C1411" w:rsidRDefault="006C1411" w:rsidP="006C1411">
      <w:pPr>
        <w:spacing w:before="48" w:after="48" w:line="360" w:lineRule="atLeast"/>
        <w:ind w:right="48"/>
        <w:outlineLvl w:val="1"/>
        <w:rPr>
          <w:rFonts w:ascii="Verdana" w:eastAsia="Times New Roman" w:hAnsi="Verdana" w:cs="Times New Roman"/>
          <w:color w:val="121214"/>
          <w:spacing w:val="-15"/>
          <w:sz w:val="41"/>
          <w:szCs w:val="41"/>
        </w:rPr>
      </w:pPr>
      <w:r w:rsidRPr="006C1411">
        <w:rPr>
          <w:rFonts w:ascii="Verdana" w:eastAsia="Times New Roman" w:hAnsi="Verdana" w:cs="Times New Roman"/>
          <w:color w:val="121214"/>
          <w:spacing w:val="-15"/>
          <w:sz w:val="41"/>
          <w:szCs w:val="41"/>
        </w:rPr>
        <w:t>Creating Instance Objects</w:t>
      </w:r>
    </w:p>
    <w:p w:rsidR="006C1411" w:rsidRPr="006C1411" w:rsidRDefault="006C1411" w:rsidP="006C1411">
      <w:pPr>
        <w:spacing w:after="144" w:line="360" w:lineRule="atLeast"/>
        <w:ind w:left="48" w:right="48"/>
        <w:jc w:val="both"/>
        <w:rPr>
          <w:rFonts w:ascii="Verdana" w:eastAsia="Times New Roman" w:hAnsi="Verdana" w:cs="Times New Roman"/>
          <w:color w:val="000000"/>
          <w:sz w:val="24"/>
          <w:szCs w:val="24"/>
        </w:rPr>
      </w:pPr>
      <w:r w:rsidRPr="006C1411">
        <w:rPr>
          <w:rFonts w:ascii="Verdana" w:eastAsia="Times New Roman" w:hAnsi="Verdana" w:cs="Times New Roman"/>
          <w:color w:val="000000"/>
          <w:sz w:val="24"/>
          <w:szCs w:val="24"/>
        </w:rPr>
        <w:t>To create instances of a class, you call the class using class name and pass in whatever arguments its </w:t>
      </w:r>
      <w:r w:rsidRPr="006C1411">
        <w:rPr>
          <w:rFonts w:ascii="Verdana" w:eastAsia="Times New Roman" w:hAnsi="Verdana" w:cs="Times New Roman"/>
          <w:i/>
          <w:iCs/>
          <w:color w:val="000000"/>
          <w:sz w:val="24"/>
          <w:szCs w:val="24"/>
        </w:rPr>
        <w:t>__init__</w:t>
      </w:r>
      <w:r w:rsidRPr="006C1411">
        <w:rPr>
          <w:rFonts w:ascii="Verdana" w:eastAsia="Times New Roman" w:hAnsi="Verdana" w:cs="Times New Roman"/>
          <w:color w:val="000000"/>
          <w:sz w:val="24"/>
          <w:szCs w:val="24"/>
        </w:rPr>
        <w:t> method accepts.</w:t>
      </w: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8"/>
          <w:szCs w:val="18"/>
        </w:rPr>
      </w:pPr>
      <w:r w:rsidRPr="006C1411">
        <w:rPr>
          <w:rFonts w:ascii="Consolas" w:eastAsia="Times New Roman" w:hAnsi="Consolas" w:cs="Courier New"/>
          <w:color w:val="313131"/>
          <w:sz w:val="18"/>
          <w:szCs w:val="18"/>
        </w:rPr>
        <w:t>"This would create first object of Employee class"</w:t>
      </w: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8"/>
          <w:szCs w:val="18"/>
        </w:rPr>
      </w:pPr>
      <w:r w:rsidRPr="006C1411">
        <w:rPr>
          <w:rFonts w:ascii="Consolas" w:eastAsia="Times New Roman" w:hAnsi="Consolas" w:cs="Courier New"/>
          <w:color w:val="313131"/>
          <w:sz w:val="18"/>
          <w:szCs w:val="18"/>
        </w:rPr>
        <w:t>emp1 = Employee("Zara", 2000)</w:t>
      </w: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8"/>
          <w:szCs w:val="18"/>
        </w:rPr>
      </w:pPr>
      <w:r w:rsidRPr="006C1411">
        <w:rPr>
          <w:rFonts w:ascii="Consolas" w:eastAsia="Times New Roman" w:hAnsi="Consolas" w:cs="Courier New"/>
          <w:color w:val="313131"/>
          <w:sz w:val="18"/>
          <w:szCs w:val="18"/>
        </w:rPr>
        <w:t>"This would create second object of Employee class"</w:t>
      </w: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8"/>
          <w:szCs w:val="18"/>
        </w:rPr>
      </w:pPr>
      <w:r w:rsidRPr="006C1411">
        <w:rPr>
          <w:rFonts w:ascii="Consolas" w:eastAsia="Times New Roman" w:hAnsi="Consolas" w:cs="Courier New"/>
          <w:color w:val="313131"/>
          <w:sz w:val="18"/>
          <w:szCs w:val="18"/>
        </w:rPr>
        <w:t>emp2 = Employee("</w:t>
      </w:r>
      <w:proofErr w:type="spellStart"/>
      <w:r w:rsidRPr="006C1411">
        <w:rPr>
          <w:rFonts w:ascii="Consolas" w:eastAsia="Times New Roman" w:hAnsi="Consolas" w:cs="Courier New"/>
          <w:color w:val="313131"/>
          <w:sz w:val="18"/>
          <w:szCs w:val="18"/>
        </w:rPr>
        <w:t>Manni</w:t>
      </w:r>
      <w:proofErr w:type="spellEnd"/>
      <w:r w:rsidRPr="006C1411">
        <w:rPr>
          <w:rFonts w:ascii="Consolas" w:eastAsia="Times New Roman" w:hAnsi="Consolas" w:cs="Courier New"/>
          <w:color w:val="313131"/>
          <w:sz w:val="18"/>
          <w:szCs w:val="18"/>
        </w:rPr>
        <w:t>", 5000)</w:t>
      </w:r>
    </w:p>
    <w:p w:rsidR="006C1411" w:rsidRPr="006C1411" w:rsidRDefault="006C1411" w:rsidP="006C1411">
      <w:pPr>
        <w:spacing w:before="48" w:after="48" w:line="360" w:lineRule="atLeast"/>
        <w:ind w:right="48"/>
        <w:outlineLvl w:val="1"/>
        <w:rPr>
          <w:rFonts w:ascii="Verdana" w:eastAsia="Times New Roman" w:hAnsi="Verdana" w:cs="Times New Roman"/>
          <w:color w:val="121214"/>
          <w:spacing w:val="-15"/>
          <w:sz w:val="41"/>
          <w:szCs w:val="41"/>
        </w:rPr>
      </w:pPr>
      <w:r w:rsidRPr="006C1411">
        <w:rPr>
          <w:rFonts w:ascii="Verdana" w:eastAsia="Times New Roman" w:hAnsi="Verdana" w:cs="Times New Roman"/>
          <w:color w:val="121214"/>
          <w:spacing w:val="-15"/>
          <w:sz w:val="41"/>
          <w:szCs w:val="41"/>
        </w:rPr>
        <w:t>Accessing Attributes</w:t>
      </w:r>
    </w:p>
    <w:p w:rsidR="006C1411" w:rsidRPr="006C1411" w:rsidRDefault="006C1411" w:rsidP="006C1411">
      <w:pPr>
        <w:spacing w:after="144" w:line="360" w:lineRule="atLeast"/>
        <w:ind w:left="48" w:right="48"/>
        <w:jc w:val="both"/>
        <w:rPr>
          <w:rFonts w:ascii="Verdana" w:eastAsia="Times New Roman" w:hAnsi="Verdana" w:cs="Times New Roman"/>
          <w:color w:val="000000"/>
          <w:sz w:val="24"/>
          <w:szCs w:val="24"/>
        </w:rPr>
      </w:pPr>
      <w:r w:rsidRPr="006C1411">
        <w:rPr>
          <w:rFonts w:ascii="Verdana" w:eastAsia="Times New Roman" w:hAnsi="Verdana" w:cs="Times New Roman"/>
          <w:color w:val="000000"/>
          <w:sz w:val="24"/>
          <w:szCs w:val="24"/>
        </w:rPr>
        <w:t>You access the object's attributes using the dot operator with object. Class variable would be accessed using class name as follows −</w:t>
      </w: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8"/>
          <w:szCs w:val="18"/>
        </w:rPr>
      </w:pPr>
      <w:r w:rsidRPr="006C1411">
        <w:rPr>
          <w:rFonts w:ascii="Consolas" w:eastAsia="Times New Roman" w:hAnsi="Consolas" w:cs="Courier New"/>
          <w:color w:val="313131"/>
          <w:sz w:val="18"/>
          <w:szCs w:val="18"/>
        </w:rPr>
        <w:t>emp1.displayEmployee()</w:t>
      </w: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8"/>
          <w:szCs w:val="18"/>
        </w:rPr>
      </w:pPr>
      <w:r w:rsidRPr="006C1411">
        <w:rPr>
          <w:rFonts w:ascii="Consolas" w:eastAsia="Times New Roman" w:hAnsi="Consolas" w:cs="Courier New"/>
          <w:color w:val="313131"/>
          <w:sz w:val="18"/>
          <w:szCs w:val="18"/>
        </w:rPr>
        <w:t>emp2.displayEmployee()</w:t>
      </w: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8"/>
          <w:szCs w:val="18"/>
        </w:rPr>
      </w:pPr>
      <w:r w:rsidRPr="006C1411">
        <w:rPr>
          <w:rFonts w:ascii="Consolas" w:eastAsia="Times New Roman" w:hAnsi="Consolas" w:cs="Courier New"/>
          <w:color w:val="313131"/>
          <w:sz w:val="18"/>
          <w:szCs w:val="18"/>
        </w:rPr>
        <w:t xml:space="preserve">print "Total Employee %d" % </w:t>
      </w:r>
      <w:proofErr w:type="spellStart"/>
      <w:r w:rsidRPr="006C1411">
        <w:rPr>
          <w:rFonts w:ascii="Consolas" w:eastAsia="Times New Roman" w:hAnsi="Consolas" w:cs="Courier New"/>
          <w:color w:val="313131"/>
          <w:sz w:val="18"/>
          <w:szCs w:val="18"/>
        </w:rPr>
        <w:t>Employee.empCount</w:t>
      </w:r>
      <w:proofErr w:type="spellEnd"/>
    </w:p>
    <w:p w:rsidR="006C1411" w:rsidRPr="006C1411" w:rsidRDefault="006C1411" w:rsidP="006C1411">
      <w:pPr>
        <w:spacing w:after="144" w:line="360" w:lineRule="atLeast"/>
        <w:ind w:left="48" w:right="48"/>
        <w:jc w:val="both"/>
        <w:rPr>
          <w:rFonts w:ascii="Verdana" w:eastAsia="Times New Roman" w:hAnsi="Verdana" w:cs="Times New Roman"/>
          <w:color w:val="000000"/>
          <w:sz w:val="24"/>
          <w:szCs w:val="24"/>
        </w:rPr>
      </w:pPr>
      <w:r w:rsidRPr="006C1411">
        <w:rPr>
          <w:rFonts w:ascii="Verdana" w:eastAsia="Times New Roman" w:hAnsi="Verdana" w:cs="Times New Roman"/>
          <w:color w:val="000000"/>
          <w:sz w:val="24"/>
          <w:szCs w:val="24"/>
        </w:rPr>
        <w:t>Now, putting all the concepts together −</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880000"/>
          <w:sz w:val="20"/>
          <w:szCs w:val="20"/>
        </w:rPr>
        <w:t>#!/</w:t>
      </w:r>
      <w:proofErr w:type="spellStart"/>
      <w:r w:rsidRPr="006C1411">
        <w:rPr>
          <w:rFonts w:ascii="Consolas" w:eastAsia="Times New Roman" w:hAnsi="Consolas" w:cs="Courier New"/>
          <w:color w:val="880000"/>
          <w:sz w:val="20"/>
          <w:szCs w:val="20"/>
        </w:rPr>
        <w:t>usr</w:t>
      </w:r>
      <w:proofErr w:type="spellEnd"/>
      <w:r w:rsidRPr="006C1411">
        <w:rPr>
          <w:rFonts w:ascii="Consolas" w:eastAsia="Times New Roman" w:hAnsi="Consolas" w:cs="Courier New"/>
          <w:color w:val="880000"/>
          <w:sz w:val="20"/>
          <w:szCs w:val="20"/>
        </w:rPr>
        <w:t>/bin/python</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000088"/>
          <w:sz w:val="20"/>
          <w:szCs w:val="20"/>
        </w:rPr>
        <w:t>class</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7F0055"/>
          <w:sz w:val="20"/>
          <w:szCs w:val="20"/>
        </w:rPr>
        <w:t>Employee</w:t>
      </w:r>
      <w:r w:rsidRPr="006C1411">
        <w:rPr>
          <w:rFonts w:ascii="Consolas" w:eastAsia="Times New Roman" w:hAnsi="Consolas" w:cs="Courier New"/>
          <w:color w:val="666600"/>
          <w:sz w:val="20"/>
          <w:szCs w:val="20"/>
        </w:rPr>
        <w:t>:</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8800"/>
          <w:sz w:val="20"/>
          <w:szCs w:val="20"/>
        </w:rPr>
        <w:t>'Common base class for all employees'</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 xml:space="preserve">   </w:t>
      </w:r>
      <w:proofErr w:type="spellStart"/>
      <w:r w:rsidRPr="006C1411">
        <w:rPr>
          <w:rFonts w:ascii="Consolas" w:eastAsia="Times New Roman" w:hAnsi="Consolas" w:cs="Courier New"/>
          <w:color w:val="313131"/>
          <w:sz w:val="20"/>
          <w:szCs w:val="20"/>
        </w:rPr>
        <w:t>empCount</w:t>
      </w:r>
      <w:proofErr w:type="spellEnd"/>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6666"/>
          <w:sz w:val="20"/>
          <w:szCs w:val="20"/>
        </w:rPr>
        <w:t>0</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lastRenderedPageBreak/>
        <w:t xml:space="preserve">   </w:t>
      </w:r>
      <w:r w:rsidRPr="006C1411">
        <w:rPr>
          <w:rFonts w:ascii="Consolas" w:eastAsia="Times New Roman" w:hAnsi="Consolas" w:cs="Courier New"/>
          <w:color w:val="000088"/>
          <w:sz w:val="20"/>
          <w:szCs w:val="20"/>
        </w:rPr>
        <w:t>def</w:t>
      </w:r>
      <w:r w:rsidRPr="006C1411">
        <w:rPr>
          <w:rFonts w:ascii="Consolas" w:eastAsia="Times New Roman" w:hAnsi="Consolas" w:cs="Courier New"/>
          <w:color w:val="313131"/>
          <w:sz w:val="20"/>
          <w:szCs w:val="20"/>
        </w:rPr>
        <w:t xml:space="preserve"> __init__</w:t>
      </w:r>
      <w:r w:rsidRPr="006C1411">
        <w:rPr>
          <w:rFonts w:ascii="Consolas" w:eastAsia="Times New Roman" w:hAnsi="Consolas" w:cs="Courier New"/>
          <w:color w:val="666600"/>
          <w:sz w:val="20"/>
          <w:szCs w:val="20"/>
        </w:rPr>
        <w:t>(</w:t>
      </w:r>
      <w:r w:rsidRPr="006C1411">
        <w:rPr>
          <w:rFonts w:ascii="Consolas" w:eastAsia="Times New Roman" w:hAnsi="Consolas" w:cs="Courier New"/>
          <w:color w:val="000088"/>
          <w:sz w:val="20"/>
          <w:szCs w:val="20"/>
        </w:rPr>
        <w:t>self</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name</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salary</w:t>
      </w:r>
      <w:r w:rsidRPr="006C1411">
        <w:rPr>
          <w:rFonts w:ascii="Consolas" w:eastAsia="Times New Roman" w:hAnsi="Consolas" w:cs="Courier New"/>
          <w:color w:val="666600"/>
          <w:sz w:val="20"/>
          <w:szCs w:val="20"/>
        </w:rPr>
        <w:t>):</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0088"/>
          <w:sz w:val="20"/>
          <w:szCs w:val="20"/>
        </w:rPr>
        <w:t>self</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name </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name</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 xml:space="preserve">      </w:t>
      </w:r>
      <w:proofErr w:type="spellStart"/>
      <w:r w:rsidRPr="006C1411">
        <w:rPr>
          <w:rFonts w:ascii="Consolas" w:eastAsia="Times New Roman" w:hAnsi="Consolas" w:cs="Courier New"/>
          <w:color w:val="000088"/>
          <w:sz w:val="20"/>
          <w:szCs w:val="20"/>
        </w:rPr>
        <w:t>self</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salary</w:t>
      </w:r>
      <w:proofErr w:type="spellEnd"/>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salary</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 xml:space="preserve">      </w:t>
      </w:r>
      <w:proofErr w:type="spellStart"/>
      <w:r w:rsidRPr="006C1411">
        <w:rPr>
          <w:rFonts w:ascii="Consolas" w:eastAsia="Times New Roman" w:hAnsi="Consolas" w:cs="Courier New"/>
          <w:color w:val="7F0055"/>
          <w:sz w:val="20"/>
          <w:szCs w:val="20"/>
        </w:rPr>
        <w:t>Employee</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empCount</w:t>
      </w:r>
      <w:proofErr w:type="spellEnd"/>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6666"/>
          <w:sz w:val="20"/>
          <w:szCs w:val="20"/>
        </w:rPr>
        <w:t>1</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 xml:space="preserve">   </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0088"/>
          <w:sz w:val="20"/>
          <w:szCs w:val="20"/>
        </w:rPr>
        <w:t>def</w:t>
      </w:r>
      <w:r w:rsidRPr="006C1411">
        <w:rPr>
          <w:rFonts w:ascii="Consolas" w:eastAsia="Times New Roman" w:hAnsi="Consolas" w:cs="Courier New"/>
          <w:color w:val="313131"/>
          <w:sz w:val="20"/>
          <w:szCs w:val="20"/>
        </w:rPr>
        <w:t xml:space="preserve"> </w:t>
      </w:r>
      <w:proofErr w:type="spellStart"/>
      <w:r w:rsidRPr="006C1411">
        <w:rPr>
          <w:rFonts w:ascii="Consolas" w:eastAsia="Times New Roman" w:hAnsi="Consolas" w:cs="Courier New"/>
          <w:color w:val="313131"/>
          <w:sz w:val="20"/>
          <w:szCs w:val="20"/>
        </w:rPr>
        <w:t>displayCount</w:t>
      </w:r>
      <w:proofErr w:type="spellEnd"/>
      <w:r w:rsidRPr="006C1411">
        <w:rPr>
          <w:rFonts w:ascii="Consolas" w:eastAsia="Times New Roman" w:hAnsi="Consolas" w:cs="Courier New"/>
          <w:color w:val="666600"/>
          <w:sz w:val="20"/>
          <w:szCs w:val="20"/>
        </w:rPr>
        <w:t>(</w:t>
      </w:r>
      <w:r w:rsidRPr="006C1411">
        <w:rPr>
          <w:rFonts w:ascii="Consolas" w:eastAsia="Times New Roman" w:hAnsi="Consolas" w:cs="Courier New"/>
          <w:color w:val="000088"/>
          <w:sz w:val="20"/>
          <w:szCs w:val="20"/>
        </w:rPr>
        <w:t>self</w:t>
      </w:r>
      <w:r w:rsidRPr="006C1411">
        <w:rPr>
          <w:rFonts w:ascii="Consolas" w:eastAsia="Times New Roman" w:hAnsi="Consolas" w:cs="Courier New"/>
          <w:color w:val="666600"/>
          <w:sz w:val="20"/>
          <w:szCs w:val="20"/>
        </w:rPr>
        <w:t>):</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0088"/>
          <w:sz w:val="20"/>
          <w:szCs w:val="20"/>
        </w:rPr>
        <w:t>print</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8800"/>
          <w:sz w:val="20"/>
          <w:szCs w:val="20"/>
        </w:rPr>
        <w:t>"Total Employee %d"</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w:t>
      </w:r>
      <w:proofErr w:type="spellStart"/>
      <w:r w:rsidRPr="006C1411">
        <w:rPr>
          <w:rFonts w:ascii="Consolas" w:eastAsia="Times New Roman" w:hAnsi="Consolas" w:cs="Courier New"/>
          <w:color w:val="7F0055"/>
          <w:sz w:val="20"/>
          <w:szCs w:val="20"/>
        </w:rPr>
        <w:t>Employee</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empCount</w:t>
      </w:r>
      <w:proofErr w:type="spellEnd"/>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0088"/>
          <w:sz w:val="20"/>
          <w:szCs w:val="20"/>
        </w:rPr>
        <w:t>def</w:t>
      </w:r>
      <w:r w:rsidRPr="006C1411">
        <w:rPr>
          <w:rFonts w:ascii="Consolas" w:eastAsia="Times New Roman" w:hAnsi="Consolas" w:cs="Courier New"/>
          <w:color w:val="313131"/>
          <w:sz w:val="20"/>
          <w:szCs w:val="20"/>
        </w:rPr>
        <w:t xml:space="preserve"> </w:t>
      </w:r>
      <w:proofErr w:type="spellStart"/>
      <w:r w:rsidRPr="006C1411">
        <w:rPr>
          <w:rFonts w:ascii="Consolas" w:eastAsia="Times New Roman" w:hAnsi="Consolas" w:cs="Courier New"/>
          <w:color w:val="313131"/>
          <w:sz w:val="20"/>
          <w:szCs w:val="20"/>
        </w:rPr>
        <w:t>displayEmployee</w:t>
      </w:r>
      <w:proofErr w:type="spellEnd"/>
      <w:r w:rsidRPr="006C1411">
        <w:rPr>
          <w:rFonts w:ascii="Consolas" w:eastAsia="Times New Roman" w:hAnsi="Consolas" w:cs="Courier New"/>
          <w:color w:val="666600"/>
          <w:sz w:val="20"/>
          <w:szCs w:val="20"/>
        </w:rPr>
        <w:t>(</w:t>
      </w:r>
      <w:r w:rsidRPr="006C1411">
        <w:rPr>
          <w:rFonts w:ascii="Consolas" w:eastAsia="Times New Roman" w:hAnsi="Consolas" w:cs="Courier New"/>
          <w:color w:val="000088"/>
          <w:sz w:val="20"/>
          <w:szCs w:val="20"/>
        </w:rPr>
        <w:t>self</w:t>
      </w:r>
      <w:r w:rsidRPr="006C1411">
        <w:rPr>
          <w:rFonts w:ascii="Consolas" w:eastAsia="Times New Roman" w:hAnsi="Consolas" w:cs="Courier New"/>
          <w:color w:val="666600"/>
          <w:sz w:val="20"/>
          <w:szCs w:val="20"/>
        </w:rPr>
        <w:t>):</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0088"/>
          <w:sz w:val="20"/>
          <w:szCs w:val="20"/>
        </w:rPr>
        <w:t>print</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8800"/>
          <w:sz w:val="20"/>
          <w:szCs w:val="20"/>
        </w:rPr>
        <w:t>"Name : "</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0088"/>
          <w:sz w:val="20"/>
          <w:szCs w:val="20"/>
        </w:rPr>
        <w:t>self</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name</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8800"/>
          <w:sz w:val="20"/>
          <w:szCs w:val="20"/>
        </w:rPr>
        <w:t>", Salary: "</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w:t>
      </w:r>
      <w:proofErr w:type="spellStart"/>
      <w:r w:rsidRPr="006C1411">
        <w:rPr>
          <w:rFonts w:ascii="Consolas" w:eastAsia="Times New Roman" w:hAnsi="Consolas" w:cs="Courier New"/>
          <w:color w:val="000088"/>
          <w:sz w:val="20"/>
          <w:szCs w:val="20"/>
        </w:rPr>
        <w:t>self</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salary</w:t>
      </w:r>
      <w:proofErr w:type="spellEnd"/>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008800"/>
          <w:sz w:val="20"/>
          <w:szCs w:val="20"/>
        </w:rPr>
        <w:t>"This would create first object of Employee class"</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 xml:space="preserve">emp1 </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7F0055"/>
          <w:sz w:val="20"/>
          <w:szCs w:val="20"/>
        </w:rPr>
        <w:t>Employee</w:t>
      </w:r>
      <w:r w:rsidRPr="006C1411">
        <w:rPr>
          <w:rFonts w:ascii="Consolas" w:eastAsia="Times New Roman" w:hAnsi="Consolas" w:cs="Courier New"/>
          <w:color w:val="666600"/>
          <w:sz w:val="20"/>
          <w:szCs w:val="20"/>
        </w:rPr>
        <w:t>(</w:t>
      </w:r>
      <w:r w:rsidRPr="006C1411">
        <w:rPr>
          <w:rFonts w:ascii="Consolas" w:eastAsia="Times New Roman" w:hAnsi="Consolas" w:cs="Courier New"/>
          <w:color w:val="008800"/>
          <w:sz w:val="20"/>
          <w:szCs w:val="20"/>
        </w:rPr>
        <w:t>"Zara"</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6666"/>
          <w:sz w:val="20"/>
          <w:szCs w:val="20"/>
        </w:rPr>
        <w:t>2000</w:t>
      </w:r>
      <w:r w:rsidRPr="006C1411">
        <w:rPr>
          <w:rFonts w:ascii="Consolas" w:eastAsia="Times New Roman" w:hAnsi="Consolas" w:cs="Courier New"/>
          <w:color w:val="666600"/>
          <w:sz w:val="20"/>
          <w:szCs w:val="20"/>
        </w:rPr>
        <w:t>)</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008800"/>
          <w:sz w:val="20"/>
          <w:szCs w:val="20"/>
        </w:rPr>
        <w:t>"This would create second object of Employee class"</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 xml:space="preserve">emp2 </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7F0055"/>
          <w:sz w:val="20"/>
          <w:szCs w:val="20"/>
        </w:rPr>
        <w:t>Employee</w:t>
      </w:r>
      <w:r w:rsidRPr="006C1411">
        <w:rPr>
          <w:rFonts w:ascii="Consolas" w:eastAsia="Times New Roman" w:hAnsi="Consolas" w:cs="Courier New"/>
          <w:color w:val="666600"/>
          <w:sz w:val="20"/>
          <w:szCs w:val="20"/>
        </w:rPr>
        <w:t>(</w:t>
      </w:r>
      <w:r w:rsidRPr="006C1411">
        <w:rPr>
          <w:rFonts w:ascii="Consolas" w:eastAsia="Times New Roman" w:hAnsi="Consolas" w:cs="Courier New"/>
          <w:color w:val="008800"/>
          <w:sz w:val="20"/>
          <w:szCs w:val="20"/>
        </w:rPr>
        <w:t>"</w:t>
      </w:r>
      <w:proofErr w:type="spellStart"/>
      <w:r w:rsidRPr="006C1411">
        <w:rPr>
          <w:rFonts w:ascii="Consolas" w:eastAsia="Times New Roman" w:hAnsi="Consolas" w:cs="Courier New"/>
          <w:color w:val="008800"/>
          <w:sz w:val="20"/>
          <w:szCs w:val="20"/>
        </w:rPr>
        <w:t>Manni</w:t>
      </w:r>
      <w:proofErr w:type="spellEnd"/>
      <w:r w:rsidRPr="006C1411">
        <w:rPr>
          <w:rFonts w:ascii="Consolas" w:eastAsia="Times New Roman" w:hAnsi="Consolas" w:cs="Courier New"/>
          <w:color w:val="008800"/>
          <w:sz w:val="20"/>
          <w:szCs w:val="20"/>
        </w:rPr>
        <w:t>"</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6666"/>
          <w:sz w:val="20"/>
          <w:szCs w:val="20"/>
        </w:rPr>
        <w:t>5000</w:t>
      </w:r>
      <w:r w:rsidRPr="006C1411">
        <w:rPr>
          <w:rFonts w:ascii="Consolas" w:eastAsia="Times New Roman" w:hAnsi="Consolas" w:cs="Courier New"/>
          <w:color w:val="666600"/>
          <w:sz w:val="20"/>
          <w:szCs w:val="20"/>
        </w:rPr>
        <w:t>)</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emp1</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displayEmployee</w:t>
      </w:r>
      <w:r w:rsidRPr="006C1411">
        <w:rPr>
          <w:rFonts w:ascii="Consolas" w:eastAsia="Times New Roman" w:hAnsi="Consolas" w:cs="Courier New"/>
          <w:color w:val="666600"/>
          <w:sz w:val="20"/>
          <w:szCs w:val="20"/>
        </w:rPr>
        <w:t>()</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emp2</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displayEmployee</w:t>
      </w:r>
      <w:r w:rsidRPr="006C1411">
        <w:rPr>
          <w:rFonts w:ascii="Consolas" w:eastAsia="Times New Roman" w:hAnsi="Consolas" w:cs="Courier New"/>
          <w:color w:val="666600"/>
          <w:sz w:val="20"/>
          <w:szCs w:val="20"/>
        </w:rPr>
        <w:t>()</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000088"/>
          <w:sz w:val="20"/>
          <w:szCs w:val="20"/>
        </w:rPr>
        <w:t>print</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8800"/>
          <w:sz w:val="20"/>
          <w:szCs w:val="20"/>
        </w:rPr>
        <w:t>"Total Employee %d"</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w:t>
      </w:r>
      <w:proofErr w:type="spellStart"/>
      <w:r w:rsidRPr="006C1411">
        <w:rPr>
          <w:rFonts w:ascii="Consolas" w:eastAsia="Times New Roman" w:hAnsi="Consolas" w:cs="Courier New"/>
          <w:color w:val="7F0055"/>
          <w:sz w:val="20"/>
          <w:szCs w:val="20"/>
        </w:rPr>
        <w:t>Employee</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empCount</w:t>
      </w:r>
      <w:proofErr w:type="spellEnd"/>
    </w:p>
    <w:p w:rsidR="006C1411" w:rsidRPr="006C1411" w:rsidRDefault="006C1411" w:rsidP="006C1411">
      <w:pPr>
        <w:spacing w:after="144" w:line="360" w:lineRule="atLeast"/>
        <w:ind w:left="48" w:right="48"/>
        <w:jc w:val="both"/>
        <w:rPr>
          <w:rFonts w:ascii="Verdana" w:eastAsia="Times New Roman" w:hAnsi="Verdana" w:cs="Times New Roman"/>
          <w:color w:val="000000"/>
          <w:sz w:val="24"/>
          <w:szCs w:val="24"/>
        </w:rPr>
      </w:pPr>
      <w:r w:rsidRPr="006C1411">
        <w:rPr>
          <w:rFonts w:ascii="Verdana" w:eastAsia="Times New Roman" w:hAnsi="Verdana" w:cs="Times New Roman"/>
          <w:color w:val="000000"/>
          <w:sz w:val="24"/>
          <w:szCs w:val="24"/>
        </w:rPr>
        <w:t>When the above code is executed, it produces the following result −</w:t>
      </w: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8"/>
          <w:szCs w:val="18"/>
        </w:rPr>
      </w:pPr>
      <w:r w:rsidRPr="006C1411">
        <w:rPr>
          <w:rFonts w:ascii="Consolas" w:eastAsia="Times New Roman" w:hAnsi="Consolas" w:cs="Courier New"/>
          <w:color w:val="313131"/>
          <w:sz w:val="18"/>
          <w:szCs w:val="18"/>
        </w:rPr>
        <w:t>Name :  Zara ,Salary:  2000</w:t>
      </w: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8"/>
          <w:szCs w:val="18"/>
        </w:rPr>
      </w:pPr>
      <w:r w:rsidRPr="006C1411">
        <w:rPr>
          <w:rFonts w:ascii="Consolas" w:eastAsia="Times New Roman" w:hAnsi="Consolas" w:cs="Courier New"/>
          <w:color w:val="313131"/>
          <w:sz w:val="18"/>
          <w:szCs w:val="18"/>
        </w:rPr>
        <w:t xml:space="preserve">Name :  </w:t>
      </w:r>
      <w:proofErr w:type="spellStart"/>
      <w:r w:rsidRPr="006C1411">
        <w:rPr>
          <w:rFonts w:ascii="Consolas" w:eastAsia="Times New Roman" w:hAnsi="Consolas" w:cs="Courier New"/>
          <w:color w:val="313131"/>
          <w:sz w:val="18"/>
          <w:szCs w:val="18"/>
        </w:rPr>
        <w:t>Manni</w:t>
      </w:r>
      <w:proofErr w:type="spellEnd"/>
      <w:r w:rsidRPr="006C1411">
        <w:rPr>
          <w:rFonts w:ascii="Consolas" w:eastAsia="Times New Roman" w:hAnsi="Consolas" w:cs="Courier New"/>
          <w:color w:val="313131"/>
          <w:sz w:val="18"/>
          <w:szCs w:val="18"/>
        </w:rPr>
        <w:t xml:space="preserve"> ,Salary:  5000</w:t>
      </w: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8"/>
          <w:szCs w:val="18"/>
        </w:rPr>
      </w:pPr>
      <w:r w:rsidRPr="006C1411">
        <w:rPr>
          <w:rFonts w:ascii="Consolas" w:eastAsia="Times New Roman" w:hAnsi="Consolas" w:cs="Courier New"/>
          <w:color w:val="313131"/>
          <w:sz w:val="18"/>
          <w:szCs w:val="18"/>
        </w:rPr>
        <w:t>Total Employee 2</w:t>
      </w:r>
    </w:p>
    <w:p w:rsidR="006C1411" w:rsidRPr="006C1411" w:rsidRDefault="006C1411" w:rsidP="006C1411">
      <w:pPr>
        <w:spacing w:after="144" w:line="360" w:lineRule="atLeast"/>
        <w:ind w:left="48" w:right="48"/>
        <w:jc w:val="both"/>
        <w:rPr>
          <w:rFonts w:ascii="Verdana" w:eastAsia="Times New Roman" w:hAnsi="Verdana" w:cs="Times New Roman"/>
          <w:color w:val="000000"/>
          <w:sz w:val="24"/>
          <w:szCs w:val="24"/>
        </w:rPr>
      </w:pPr>
      <w:r w:rsidRPr="006C1411">
        <w:rPr>
          <w:rFonts w:ascii="Verdana" w:eastAsia="Times New Roman" w:hAnsi="Verdana" w:cs="Times New Roman"/>
          <w:color w:val="000000"/>
          <w:sz w:val="24"/>
          <w:szCs w:val="24"/>
        </w:rPr>
        <w:t>You can add, remove, or modify attributes of classes and objects at any time −</w:t>
      </w: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8"/>
          <w:szCs w:val="18"/>
        </w:rPr>
      </w:pPr>
      <w:r w:rsidRPr="006C1411">
        <w:rPr>
          <w:rFonts w:ascii="Consolas" w:eastAsia="Times New Roman" w:hAnsi="Consolas" w:cs="Courier New"/>
          <w:color w:val="313131"/>
          <w:sz w:val="18"/>
          <w:szCs w:val="18"/>
        </w:rPr>
        <w:t>emp1.age = 7  # Add an 'age' attribute.</w:t>
      </w: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8"/>
          <w:szCs w:val="18"/>
        </w:rPr>
      </w:pPr>
      <w:r w:rsidRPr="006C1411">
        <w:rPr>
          <w:rFonts w:ascii="Consolas" w:eastAsia="Times New Roman" w:hAnsi="Consolas" w:cs="Courier New"/>
          <w:color w:val="313131"/>
          <w:sz w:val="18"/>
          <w:szCs w:val="18"/>
        </w:rPr>
        <w:t>emp1.age = 8  # Modify 'age' attribute.</w:t>
      </w: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8"/>
          <w:szCs w:val="18"/>
        </w:rPr>
      </w:pPr>
      <w:r w:rsidRPr="006C1411">
        <w:rPr>
          <w:rFonts w:ascii="Consolas" w:eastAsia="Times New Roman" w:hAnsi="Consolas" w:cs="Courier New"/>
          <w:color w:val="313131"/>
          <w:sz w:val="18"/>
          <w:szCs w:val="18"/>
        </w:rPr>
        <w:t>del emp1.age  # Delete 'age' attribute.</w:t>
      </w:r>
    </w:p>
    <w:p w:rsidR="006C1411" w:rsidRPr="006C1411" w:rsidRDefault="006C1411" w:rsidP="006C1411">
      <w:pPr>
        <w:spacing w:after="144" w:line="360" w:lineRule="atLeast"/>
        <w:ind w:left="48" w:right="48"/>
        <w:jc w:val="both"/>
        <w:rPr>
          <w:rFonts w:ascii="Verdana" w:eastAsia="Times New Roman" w:hAnsi="Verdana" w:cs="Times New Roman"/>
          <w:color w:val="000000"/>
          <w:sz w:val="24"/>
          <w:szCs w:val="24"/>
        </w:rPr>
      </w:pPr>
      <w:r w:rsidRPr="006C1411">
        <w:rPr>
          <w:rFonts w:ascii="Verdana" w:eastAsia="Times New Roman" w:hAnsi="Verdana" w:cs="Times New Roman"/>
          <w:color w:val="000000"/>
          <w:sz w:val="24"/>
          <w:szCs w:val="24"/>
        </w:rPr>
        <w:t>Instead of using the normal statements to access attributes, you can use the following functions −</w:t>
      </w:r>
    </w:p>
    <w:p w:rsidR="006C1411" w:rsidRPr="006C1411" w:rsidRDefault="006C1411" w:rsidP="006C1411">
      <w:pPr>
        <w:numPr>
          <w:ilvl w:val="0"/>
          <w:numId w:val="4"/>
        </w:numPr>
        <w:spacing w:after="144" w:line="360" w:lineRule="atLeast"/>
        <w:ind w:left="768" w:right="48"/>
        <w:jc w:val="both"/>
        <w:rPr>
          <w:rFonts w:ascii="Verdana" w:eastAsia="Times New Roman" w:hAnsi="Verdana" w:cs="Times New Roman"/>
          <w:color w:val="000000"/>
          <w:sz w:val="21"/>
          <w:szCs w:val="21"/>
        </w:rPr>
      </w:pPr>
      <w:r w:rsidRPr="006C1411">
        <w:rPr>
          <w:rFonts w:ascii="Verdana" w:eastAsia="Times New Roman" w:hAnsi="Verdana" w:cs="Times New Roman"/>
          <w:color w:val="000000"/>
          <w:sz w:val="21"/>
          <w:szCs w:val="21"/>
        </w:rPr>
        <w:t>The </w:t>
      </w:r>
      <w:proofErr w:type="spellStart"/>
      <w:r w:rsidRPr="006C1411">
        <w:rPr>
          <w:rFonts w:ascii="Verdana" w:eastAsia="Times New Roman" w:hAnsi="Verdana" w:cs="Times New Roman"/>
          <w:b/>
          <w:bCs/>
          <w:color w:val="000000"/>
          <w:sz w:val="21"/>
          <w:szCs w:val="21"/>
        </w:rPr>
        <w:t>getattr</w:t>
      </w:r>
      <w:proofErr w:type="spellEnd"/>
      <w:r w:rsidRPr="006C1411">
        <w:rPr>
          <w:rFonts w:ascii="Verdana" w:eastAsia="Times New Roman" w:hAnsi="Verdana" w:cs="Times New Roman"/>
          <w:b/>
          <w:bCs/>
          <w:color w:val="000000"/>
          <w:sz w:val="21"/>
          <w:szCs w:val="21"/>
        </w:rPr>
        <w:t>(</w:t>
      </w:r>
      <w:proofErr w:type="spellStart"/>
      <w:r w:rsidRPr="006C1411">
        <w:rPr>
          <w:rFonts w:ascii="Verdana" w:eastAsia="Times New Roman" w:hAnsi="Verdana" w:cs="Times New Roman"/>
          <w:b/>
          <w:bCs/>
          <w:color w:val="000000"/>
          <w:sz w:val="21"/>
          <w:szCs w:val="21"/>
        </w:rPr>
        <w:t>obj</w:t>
      </w:r>
      <w:proofErr w:type="spellEnd"/>
      <w:r w:rsidRPr="006C1411">
        <w:rPr>
          <w:rFonts w:ascii="Verdana" w:eastAsia="Times New Roman" w:hAnsi="Verdana" w:cs="Times New Roman"/>
          <w:b/>
          <w:bCs/>
          <w:color w:val="000000"/>
          <w:sz w:val="21"/>
          <w:szCs w:val="21"/>
        </w:rPr>
        <w:t>, name[, default])</w:t>
      </w:r>
      <w:r w:rsidRPr="006C1411">
        <w:rPr>
          <w:rFonts w:ascii="Verdana" w:eastAsia="Times New Roman" w:hAnsi="Verdana" w:cs="Times New Roman"/>
          <w:color w:val="000000"/>
          <w:sz w:val="21"/>
          <w:szCs w:val="21"/>
        </w:rPr>
        <w:t> − to access the attribute of object.</w:t>
      </w:r>
    </w:p>
    <w:p w:rsidR="006C1411" w:rsidRPr="006C1411" w:rsidRDefault="006C1411" w:rsidP="006C1411">
      <w:pPr>
        <w:numPr>
          <w:ilvl w:val="0"/>
          <w:numId w:val="4"/>
        </w:numPr>
        <w:spacing w:after="144" w:line="360" w:lineRule="atLeast"/>
        <w:ind w:left="768" w:right="48"/>
        <w:jc w:val="both"/>
        <w:rPr>
          <w:rFonts w:ascii="Verdana" w:eastAsia="Times New Roman" w:hAnsi="Verdana" w:cs="Times New Roman"/>
          <w:color w:val="000000"/>
          <w:sz w:val="21"/>
          <w:szCs w:val="21"/>
        </w:rPr>
      </w:pPr>
      <w:r w:rsidRPr="006C1411">
        <w:rPr>
          <w:rFonts w:ascii="Verdana" w:eastAsia="Times New Roman" w:hAnsi="Verdana" w:cs="Times New Roman"/>
          <w:color w:val="000000"/>
          <w:sz w:val="21"/>
          <w:szCs w:val="21"/>
        </w:rPr>
        <w:lastRenderedPageBreak/>
        <w:t>The </w:t>
      </w:r>
      <w:proofErr w:type="spellStart"/>
      <w:r w:rsidRPr="006C1411">
        <w:rPr>
          <w:rFonts w:ascii="Verdana" w:eastAsia="Times New Roman" w:hAnsi="Verdana" w:cs="Times New Roman"/>
          <w:b/>
          <w:bCs/>
          <w:color w:val="000000"/>
          <w:sz w:val="21"/>
          <w:szCs w:val="21"/>
        </w:rPr>
        <w:t>hasattr</w:t>
      </w:r>
      <w:proofErr w:type="spellEnd"/>
      <w:r w:rsidRPr="006C1411">
        <w:rPr>
          <w:rFonts w:ascii="Verdana" w:eastAsia="Times New Roman" w:hAnsi="Verdana" w:cs="Times New Roman"/>
          <w:b/>
          <w:bCs/>
          <w:color w:val="000000"/>
          <w:sz w:val="21"/>
          <w:szCs w:val="21"/>
        </w:rPr>
        <w:t>(</w:t>
      </w:r>
      <w:proofErr w:type="spellStart"/>
      <w:r w:rsidRPr="006C1411">
        <w:rPr>
          <w:rFonts w:ascii="Verdana" w:eastAsia="Times New Roman" w:hAnsi="Verdana" w:cs="Times New Roman"/>
          <w:b/>
          <w:bCs/>
          <w:color w:val="000000"/>
          <w:sz w:val="21"/>
          <w:szCs w:val="21"/>
        </w:rPr>
        <w:t>obj,name</w:t>
      </w:r>
      <w:proofErr w:type="spellEnd"/>
      <w:r w:rsidRPr="006C1411">
        <w:rPr>
          <w:rFonts w:ascii="Verdana" w:eastAsia="Times New Roman" w:hAnsi="Verdana" w:cs="Times New Roman"/>
          <w:b/>
          <w:bCs/>
          <w:color w:val="000000"/>
          <w:sz w:val="21"/>
          <w:szCs w:val="21"/>
        </w:rPr>
        <w:t>)</w:t>
      </w:r>
      <w:r w:rsidRPr="006C1411">
        <w:rPr>
          <w:rFonts w:ascii="Verdana" w:eastAsia="Times New Roman" w:hAnsi="Verdana" w:cs="Times New Roman"/>
          <w:color w:val="000000"/>
          <w:sz w:val="21"/>
          <w:szCs w:val="21"/>
        </w:rPr>
        <w:t> − to check if an attribute exists or not.</w:t>
      </w:r>
    </w:p>
    <w:p w:rsidR="006C1411" w:rsidRPr="006C1411" w:rsidRDefault="006C1411" w:rsidP="006C1411">
      <w:pPr>
        <w:numPr>
          <w:ilvl w:val="0"/>
          <w:numId w:val="4"/>
        </w:numPr>
        <w:spacing w:after="144" w:line="360" w:lineRule="atLeast"/>
        <w:ind w:left="768" w:right="48"/>
        <w:jc w:val="both"/>
        <w:rPr>
          <w:rFonts w:ascii="Verdana" w:eastAsia="Times New Roman" w:hAnsi="Verdana" w:cs="Times New Roman"/>
          <w:color w:val="000000"/>
          <w:sz w:val="21"/>
          <w:szCs w:val="21"/>
        </w:rPr>
      </w:pPr>
      <w:r w:rsidRPr="006C1411">
        <w:rPr>
          <w:rFonts w:ascii="Verdana" w:eastAsia="Times New Roman" w:hAnsi="Verdana" w:cs="Times New Roman"/>
          <w:color w:val="000000"/>
          <w:sz w:val="21"/>
          <w:szCs w:val="21"/>
        </w:rPr>
        <w:t>The </w:t>
      </w:r>
      <w:proofErr w:type="spellStart"/>
      <w:r w:rsidRPr="006C1411">
        <w:rPr>
          <w:rFonts w:ascii="Verdana" w:eastAsia="Times New Roman" w:hAnsi="Verdana" w:cs="Times New Roman"/>
          <w:b/>
          <w:bCs/>
          <w:color w:val="000000"/>
          <w:sz w:val="21"/>
          <w:szCs w:val="21"/>
        </w:rPr>
        <w:t>setattr</w:t>
      </w:r>
      <w:proofErr w:type="spellEnd"/>
      <w:r w:rsidRPr="006C1411">
        <w:rPr>
          <w:rFonts w:ascii="Verdana" w:eastAsia="Times New Roman" w:hAnsi="Verdana" w:cs="Times New Roman"/>
          <w:b/>
          <w:bCs/>
          <w:color w:val="000000"/>
          <w:sz w:val="21"/>
          <w:szCs w:val="21"/>
        </w:rPr>
        <w:t>(</w:t>
      </w:r>
      <w:proofErr w:type="spellStart"/>
      <w:r w:rsidRPr="006C1411">
        <w:rPr>
          <w:rFonts w:ascii="Verdana" w:eastAsia="Times New Roman" w:hAnsi="Verdana" w:cs="Times New Roman"/>
          <w:b/>
          <w:bCs/>
          <w:color w:val="000000"/>
          <w:sz w:val="21"/>
          <w:szCs w:val="21"/>
        </w:rPr>
        <w:t>obj,name,value</w:t>
      </w:r>
      <w:proofErr w:type="spellEnd"/>
      <w:r w:rsidRPr="006C1411">
        <w:rPr>
          <w:rFonts w:ascii="Verdana" w:eastAsia="Times New Roman" w:hAnsi="Verdana" w:cs="Times New Roman"/>
          <w:b/>
          <w:bCs/>
          <w:color w:val="000000"/>
          <w:sz w:val="21"/>
          <w:szCs w:val="21"/>
        </w:rPr>
        <w:t>)</w:t>
      </w:r>
      <w:r w:rsidRPr="006C1411">
        <w:rPr>
          <w:rFonts w:ascii="Verdana" w:eastAsia="Times New Roman" w:hAnsi="Verdana" w:cs="Times New Roman"/>
          <w:color w:val="000000"/>
          <w:sz w:val="21"/>
          <w:szCs w:val="21"/>
        </w:rPr>
        <w:t> − to set an attribute. If attribute does not exist, then it would be created.</w:t>
      </w:r>
    </w:p>
    <w:p w:rsidR="006C1411" w:rsidRPr="006C1411" w:rsidRDefault="006C1411" w:rsidP="006C1411">
      <w:pPr>
        <w:numPr>
          <w:ilvl w:val="0"/>
          <w:numId w:val="4"/>
        </w:numPr>
        <w:spacing w:after="144" w:line="360" w:lineRule="atLeast"/>
        <w:ind w:left="768" w:right="48"/>
        <w:jc w:val="both"/>
        <w:rPr>
          <w:rFonts w:ascii="Verdana" w:eastAsia="Times New Roman" w:hAnsi="Verdana" w:cs="Times New Roman"/>
          <w:color w:val="000000"/>
          <w:sz w:val="21"/>
          <w:szCs w:val="21"/>
        </w:rPr>
      </w:pPr>
      <w:r w:rsidRPr="006C1411">
        <w:rPr>
          <w:rFonts w:ascii="Verdana" w:eastAsia="Times New Roman" w:hAnsi="Verdana" w:cs="Times New Roman"/>
          <w:color w:val="000000"/>
          <w:sz w:val="21"/>
          <w:szCs w:val="21"/>
        </w:rPr>
        <w:t>The </w:t>
      </w:r>
      <w:proofErr w:type="spellStart"/>
      <w:r w:rsidRPr="006C1411">
        <w:rPr>
          <w:rFonts w:ascii="Verdana" w:eastAsia="Times New Roman" w:hAnsi="Verdana" w:cs="Times New Roman"/>
          <w:b/>
          <w:bCs/>
          <w:color w:val="000000"/>
          <w:sz w:val="21"/>
          <w:szCs w:val="21"/>
        </w:rPr>
        <w:t>delattr</w:t>
      </w:r>
      <w:proofErr w:type="spellEnd"/>
      <w:r w:rsidRPr="006C1411">
        <w:rPr>
          <w:rFonts w:ascii="Verdana" w:eastAsia="Times New Roman" w:hAnsi="Verdana" w:cs="Times New Roman"/>
          <w:b/>
          <w:bCs/>
          <w:color w:val="000000"/>
          <w:sz w:val="21"/>
          <w:szCs w:val="21"/>
        </w:rPr>
        <w:t>(</w:t>
      </w:r>
      <w:proofErr w:type="spellStart"/>
      <w:r w:rsidRPr="006C1411">
        <w:rPr>
          <w:rFonts w:ascii="Verdana" w:eastAsia="Times New Roman" w:hAnsi="Verdana" w:cs="Times New Roman"/>
          <w:b/>
          <w:bCs/>
          <w:color w:val="000000"/>
          <w:sz w:val="21"/>
          <w:szCs w:val="21"/>
        </w:rPr>
        <w:t>obj</w:t>
      </w:r>
      <w:proofErr w:type="spellEnd"/>
      <w:r w:rsidRPr="006C1411">
        <w:rPr>
          <w:rFonts w:ascii="Verdana" w:eastAsia="Times New Roman" w:hAnsi="Verdana" w:cs="Times New Roman"/>
          <w:b/>
          <w:bCs/>
          <w:color w:val="000000"/>
          <w:sz w:val="21"/>
          <w:szCs w:val="21"/>
        </w:rPr>
        <w:t>, name)</w:t>
      </w:r>
      <w:r w:rsidRPr="006C1411">
        <w:rPr>
          <w:rFonts w:ascii="Verdana" w:eastAsia="Times New Roman" w:hAnsi="Verdana" w:cs="Times New Roman"/>
          <w:color w:val="000000"/>
          <w:sz w:val="21"/>
          <w:szCs w:val="21"/>
        </w:rPr>
        <w:t> − to delete an attribute.</w:t>
      </w: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8"/>
          <w:szCs w:val="18"/>
        </w:rPr>
      </w:pPr>
      <w:proofErr w:type="spellStart"/>
      <w:r w:rsidRPr="006C1411">
        <w:rPr>
          <w:rFonts w:ascii="Consolas" w:eastAsia="Times New Roman" w:hAnsi="Consolas" w:cs="Courier New"/>
          <w:color w:val="313131"/>
          <w:sz w:val="18"/>
          <w:szCs w:val="18"/>
        </w:rPr>
        <w:t>hasattr</w:t>
      </w:r>
      <w:proofErr w:type="spellEnd"/>
      <w:r w:rsidRPr="006C1411">
        <w:rPr>
          <w:rFonts w:ascii="Consolas" w:eastAsia="Times New Roman" w:hAnsi="Consolas" w:cs="Courier New"/>
          <w:color w:val="313131"/>
          <w:sz w:val="18"/>
          <w:szCs w:val="18"/>
        </w:rPr>
        <w:t>(emp1, 'age')    # Returns true if 'age' attribute exists</w:t>
      </w: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8"/>
          <w:szCs w:val="18"/>
        </w:rPr>
      </w:pPr>
      <w:proofErr w:type="spellStart"/>
      <w:r w:rsidRPr="006C1411">
        <w:rPr>
          <w:rFonts w:ascii="Consolas" w:eastAsia="Times New Roman" w:hAnsi="Consolas" w:cs="Courier New"/>
          <w:color w:val="313131"/>
          <w:sz w:val="18"/>
          <w:szCs w:val="18"/>
        </w:rPr>
        <w:t>getattr</w:t>
      </w:r>
      <w:proofErr w:type="spellEnd"/>
      <w:r w:rsidRPr="006C1411">
        <w:rPr>
          <w:rFonts w:ascii="Consolas" w:eastAsia="Times New Roman" w:hAnsi="Consolas" w:cs="Courier New"/>
          <w:color w:val="313131"/>
          <w:sz w:val="18"/>
          <w:szCs w:val="18"/>
        </w:rPr>
        <w:t>(emp1, 'age')    # Returns value of 'age' attribute</w:t>
      </w: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8"/>
          <w:szCs w:val="18"/>
        </w:rPr>
      </w:pPr>
      <w:proofErr w:type="spellStart"/>
      <w:r w:rsidRPr="006C1411">
        <w:rPr>
          <w:rFonts w:ascii="Consolas" w:eastAsia="Times New Roman" w:hAnsi="Consolas" w:cs="Courier New"/>
          <w:color w:val="313131"/>
          <w:sz w:val="18"/>
          <w:szCs w:val="18"/>
        </w:rPr>
        <w:t>setattr</w:t>
      </w:r>
      <w:proofErr w:type="spellEnd"/>
      <w:r w:rsidRPr="006C1411">
        <w:rPr>
          <w:rFonts w:ascii="Consolas" w:eastAsia="Times New Roman" w:hAnsi="Consolas" w:cs="Courier New"/>
          <w:color w:val="313131"/>
          <w:sz w:val="18"/>
          <w:szCs w:val="18"/>
        </w:rPr>
        <w:t>(emp1, 'age', 8) # Set attribute 'age' at 8</w:t>
      </w:r>
    </w:p>
    <w:p w:rsidR="006C1411" w:rsidRPr="006C1411" w:rsidRDefault="006C1411" w:rsidP="006C1411">
      <w:pPr>
        <w:pBdr>
          <w:top w:val="single" w:sz="6" w:space="4" w:color="D6D6D6"/>
          <w:left w:val="single" w:sz="6" w:space="4" w:color="D6D6D6"/>
          <w:bottom w:val="single" w:sz="6" w:space="4" w:color="D6D6D6"/>
          <w:right w:val="single" w:sz="6" w:space="4"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8"/>
          <w:szCs w:val="18"/>
        </w:rPr>
      </w:pPr>
      <w:proofErr w:type="spellStart"/>
      <w:r w:rsidRPr="006C1411">
        <w:rPr>
          <w:rFonts w:ascii="Consolas" w:eastAsia="Times New Roman" w:hAnsi="Consolas" w:cs="Courier New"/>
          <w:color w:val="313131"/>
          <w:sz w:val="18"/>
          <w:szCs w:val="18"/>
        </w:rPr>
        <w:t>delattr</w:t>
      </w:r>
      <w:proofErr w:type="spellEnd"/>
      <w:r w:rsidRPr="006C1411">
        <w:rPr>
          <w:rFonts w:ascii="Consolas" w:eastAsia="Times New Roman" w:hAnsi="Consolas" w:cs="Courier New"/>
          <w:color w:val="313131"/>
          <w:sz w:val="18"/>
          <w:szCs w:val="18"/>
        </w:rPr>
        <w:t>(</w:t>
      </w:r>
      <w:proofErr w:type="spellStart"/>
      <w:r w:rsidRPr="006C1411">
        <w:rPr>
          <w:rFonts w:ascii="Consolas" w:eastAsia="Times New Roman" w:hAnsi="Consolas" w:cs="Courier New"/>
          <w:color w:val="313131"/>
          <w:sz w:val="18"/>
          <w:szCs w:val="18"/>
        </w:rPr>
        <w:t>empl</w:t>
      </w:r>
      <w:proofErr w:type="spellEnd"/>
      <w:r w:rsidRPr="006C1411">
        <w:rPr>
          <w:rFonts w:ascii="Consolas" w:eastAsia="Times New Roman" w:hAnsi="Consolas" w:cs="Courier New"/>
          <w:color w:val="313131"/>
          <w:sz w:val="18"/>
          <w:szCs w:val="18"/>
        </w:rPr>
        <w:t>, 'age')    # Delete attribute 'age'</w:t>
      </w:r>
    </w:p>
    <w:p w:rsidR="006C1411" w:rsidRPr="006C1411" w:rsidRDefault="006C1411" w:rsidP="006C1411">
      <w:pPr>
        <w:spacing w:before="48" w:after="48" w:line="360" w:lineRule="atLeast"/>
        <w:ind w:right="48"/>
        <w:outlineLvl w:val="1"/>
        <w:rPr>
          <w:rFonts w:ascii="Verdana" w:eastAsia="Times New Roman" w:hAnsi="Verdana" w:cs="Times New Roman"/>
          <w:color w:val="121214"/>
          <w:spacing w:val="-15"/>
          <w:sz w:val="41"/>
          <w:szCs w:val="41"/>
        </w:rPr>
      </w:pPr>
      <w:r w:rsidRPr="006C1411">
        <w:rPr>
          <w:rFonts w:ascii="Verdana" w:eastAsia="Times New Roman" w:hAnsi="Verdana" w:cs="Times New Roman"/>
          <w:color w:val="121214"/>
          <w:spacing w:val="-15"/>
          <w:sz w:val="41"/>
          <w:szCs w:val="41"/>
        </w:rPr>
        <w:t>Built-In Class Attributes</w:t>
      </w:r>
    </w:p>
    <w:p w:rsidR="006C1411" w:rsidRPr="006C1411" w:rsidRDefault="006C1411" w:rsidP="006C1411">
      <w:pPr>
        <w:spacing w:after="144" w:line="360" w:lineRule="atLeast"/>
        <w:ind w:left="48" w:right="48"/>
        <w:jc w:val="both"/>
        <w:rPr>
          <w:rFonts w:ascii="Verdana" w:eastAsia="Times New Roman" w:hAnsi="Verdana" w:cs="Times New Roman"/>
          <w:color w:val="000000"/>
          <w:sz w:val="24"/>
          <w:szCs w:val="24"/>
        </w:rPr>
      </w:pPr>
      <w:r w:rsidRPr="006C1411">
        <w:rPr>
          <w:rFonts w:ascii="Verdana" w:eastAsia="Times New Roman" w:hAnsi="Verdana" w:cs="Times New Roman"/>
          <w:color w:val="000000"/>
          <w:sz w:val="24"/>
          <w:szCs w:val="24"/>
        </w:rPr>
        <w:t>Every Python class keeps following built-in attributes and they can be accessed using dot operator like any other attribute −</w:t>
      </w:r>
    </w:p>
    <w:p w:rsidR="006C1411" w:rsidRPr="006C1411" w:rsidRDefault="006C1411" w:rsidP="006C1411">
      <w:pPr>
        <w:numPr>
          <w:ilvl w:val="0"/>
          <w:numId w:val="5"/>
        </w:numPr>
        <w:spacing w:after="144" w:line="360" w:lineRule="atLeast"/>
        <w:ind w:left="768" w:right="48"/>
        <w:jc w:val="both"/>
        <w:rPr>
          <w:rFonts w:ascii="Verdana" w:eastAsia="Times New Roman" w:hAnsi="Verdana" w:cs="Times New Roman"/>
          <w:color w:val="000000"/>
          <w:sz w:val="21"/>
          <w:szCs w:val="21"/>
        </w:rPr>
      </w:pPr>
      <w:r w:rsidRPr="006C1411">
        <w:rPr>
          <w:rFonts w:ascii="Verdana" w:eastAsia="Times New Roman" w:hAnsi="Verdana" w:cs="Times New Roman"/>
          <w:b/>
          <w:bCs/>
          <w:color w:val="000000"/>
          <w:sz w:val="21"/>
          <w:szCs w:val="21"/>
        </w:rPr>
        <w:t>__</w:t>
      </w:r>
      <w:proofErr w:type="spellStart"/>
      <w:r w:rsidRPr="006C1411">
        <w:rPr>
          <w:rFonts w:ascii="Verdana" w:eastAsia="Times New Roman" w:hAnsi="Verdana" w:cs="Times New Roman"/>
          <w:b/>
          <w:bCs/>
          <w:color w:val="000000"/>
          <w:sz w:val="21"/>
          <w:szCs w:val="21"/>
        </w:rPr>
        <w:t>dict</w:t>
      </w:r>
      <w:proofErr w:type="spellEnd"/>
      <w:r w:rsidRPr="006C1411">
        <w:rPr>
          <w:rFonts w:ascii="Verdana" w:eastAsia="Times New Roman" w:hAnsi="Verdana" w:cs="Times New Roman"/>
          <w:b/>
          <w:bCs/>
          <w:color w:val="000000"/>
          <w:sz w:val="21"/>
          <w:szCs w:val="21"/>
        </w:rPr>
        <w:t>__</w:t>
      </w:r>
      <w:r w:rsidRPr="006C1411">
        <w:rPr>
          <w:rFonts w:ascii="Verdana" w:eastAsia="Times New Roman" w:hAnsi="Verdana" w:cs="Times New Roman"/>
          <w:color w:val="000000"/>
          <w:sz w:val="21"/>
          <w:szCs w:val="21"/>
        </w:rPr>
        <w:t> − Dictionary containing the class's namespace.</w:t>
      </w:r>
    </w:p>
    <w:p w:rsidR="006C1411" w:rsidRPr="006C1411" w:rsidRDefault="006C1411" w:rsidP="006C1411">
      <w:pPr>
        <w:numPr>
          <w:ilvl w:val="0"/>
          <w:numId w:val="5"/>
        </w:numPr>
        <w:spacing w:after="144" w:line="360" w:lineRule="atLeast"/>
        <w:ind w:left="768" w:right="48"/>
        <w:jc w:val="both"/>
        <w:rPr>
          <w:rFonts w:ascii="Verdana" w:eastAsia="Times New Roman" w:hAnsi="Verdana" w:cs="Times New Roman"/>
          <w:color w:val="000000"/>
          <w:sz w:val="21"/>
          <w:szCs w:val="21"/>
        </w:rPr>
      </w:pPr>
      <w:r w:rsidRPr="006C1411">
        <w:rPr>
          <w:rFonts w:ascii="Verdana" w:eastAsia="Times New Roman" w:hAnsi="Verdana" w:cs="Times New Roman"/>
          <w:b/>
          <w:bCs/>
          <w:color w:val="000000"/>
          <w:sz w:val="21"/>
          <w:szCs w:val="21"/>
        </w:rPr>
        <w:t>__doc__</w:t>
      </w:r>
      <w:r w:rsidRPr="006C1411">
        <w:rPr>
          <w:rFonts w:ascii="Verdana" w:eastAsia="Times New Roman" w:hAnsi="Verdana" w:cs="Times New Roman"/>
          <w:color w:val="000000"/>
          <w:sz w:val="21"/>
          <w:szCs w:val="21"/>
        </w:rPr>
        <w:t> − Class documentation string or none, if undefined.</w:t>
      </w:r>
    </w:p>
    <w:p w:rsidR="006C1411" w:rsidRPr="006C1411" w:rsidRDefault="006C1411" w:rsidP="006C1411">
      <w:pPr>
        <w:numPr>
          <w:ilvl w:val="0"/>
          <w:numId w:val="5"/>
        </w:numPr>
        <w:spacing w:after="144" w:line="360" w:lineRule="atLeast"/>
        <w:ind w:left="768" w:right="48"/>
        <w:jc w:val="both"/>
        <w:rPr>
          <w:rFonts w:ascii="Verdana" w:eastAsia="Times New Roman" w:hAnsi="Verdana" w:cs="Times New Roman"/>
          <w:color w:val="000000"/>
          <w:sz w:val="21"/>
          <w:szCs w:val="21"/>
        </w:rPr>
      </w:pPr>
      <w:r w:rsidRPr="006C1411">
        <w:rPr>
          <w:rFonts w:ascii="Verdana" w:eastAsia="Times New Roman" w:hAnsi="Verdana" w:cs="Times New Roman"/>
          <w:b/>
          <w:bCs/>
          <w:color w:val="000000"/>
          <w:sz w:val="21"/>
          <w:szCs w:val="21"/>
        </w:rPr>
        <w:t>__name__</w:t>
      </w:r>
      <w:r w:rsidRPr="006C1411">
        <w:rPr>
          <w:rFonts w:ascii="Verdana" w:eastAsia="Times New Roman" w:hAnsi="Verdana" w:cs="Times New Roman"/>
          <w:color w:val="000000"/>
          <w:sz w:val="21"/>
          <w:szCs w:val="21"/>
        </w:rPr>
        <w:t> − Class name.</w:t>
      </w:r>
    </w:p>
    <w:p w:rsidR="006C1411" w:rsidRPr="006C1411" w:rsidRDefault="006C1411" w:rsidP="006C1411">
      <w:pPr>
        <w:numPr>
          <w:ilvl w:val="0"/>
          <w:numId w:val="5"/>
        </w:numPr>
        <w:spacing w:after="144" w:line="360" w:lineRule="atLeast"/>
        <w:ind w:left="768" w:right="48"/>
        <w:jc w:val="both"/>
        <w:rPr>
          <w:rFonts w:ascii="Verdana" w:eastAsia="Times New Roman" w:hAnsi="Verdana" w:cs="Times New Roman"/>
          <w:color w:val="000000"/>
          <w:sz w:val="21"/>
          <w:szCs w:val="21"/>
        </w:rPr>
      </w:pPr>
      <w:r w:rsidRPr="006C1411">
        <w:rPr>
          <w:rFonts w:ascii="Verdana" w:eastAsia="Times New Roman" w:hAnsi="Verdana" w:cs="Times New Roman"/>
          <w:b/>
          <w:bCs/>
          <w:color w:val="000000"/>
          <w:sz w:val="21"/>
          <w:szCs w:val="21"/>
        </w:rPr>
        <w:t>__module__</w:t>
      </w:r>
      <w:r w:rsidRPr="006C1411">
        <w:rPr>
          <w:rFonts w:ascii="Verdana" w:eastAsia="Times New Roman" w:hAnsi="Verdana" w:cs="Times New Roman"/>
          <w:color w:val="000000"/>
          <w:sz w:val="21"/>
          <w:szCs w:val="21"/>
        </w:rPr>
        <w:t> − Module name in which the class is defined. This attribute is "__main__" in interactive mode.</w:t>
      </w:r>
    </w:p>
    <w:p w:rsidR="006C1411" w:rsidRPr="006C1411" w:rsidRDefault="006C1411" w:rsidP="006C1411">
      <w:pPr>
        <w:numPr>
          <w:ilvl w:val="0"/>
          <w:numId w:val="5"/>
        </w:numPr>
        <w:spacing w:after="144" w:line="360" w:lineRule="atLeast"/>
        <w:ind w:left="768" w:right="48"/>
        <w:jc w:val="both"/>
        <w:rPr>
          <w:rFonts w:ascii="Verdana" w:eastAsia="Times New Roman" w:hAnsi="Verdana" w:cs="Times New Roman"/>
          <w:color w:val="000000"/>
          <w:sz w:val="21"/>
          <w:szCs w:val="21"/>
        </w:rPr>
      </w:pPr>
      <w:r w:rsidRPr="006C1411">
        <w:rPr>
          <w:rFonts w:ascii="Verdana" w:eastAsia="Times New Roman" w:hAnsi="Verdana" w:cs="Times New Roman"/>
          <w:b/>
          <w:bCs/>
          <w:color w:val="000000"/>
          <w:sz w:val="21"/>
          <w:szCs w:val="21"/>
        </w:rPr>
        <w:t>__bases__</w:t>
      </w:r>
      <w:r w:rsidRPr="006C1411">
        <w:rPr>
          <w:rFonts w:ascii="Verdana" w:eastAsia="Times New Roman" w:hAnsi="Verdana" w:cs="Times New Roman"/>
          <w:color w:val="000000"/>
          <w:sz w:val="21"/>
          <w:szCs w:val="21"/>
        </w:rPr>
        <w:t xml:space="preserve"> − A possibly empty </w:t>
      </w:r>
      <w:proofErr w:type="spellStart"/>
      <w:r w:rsidRPr="006C1411">
        <w:rPr>
          <w:rFonts w:ascii="Verdana" w:eastAsia="Times New Roman" w:hAnsi="Verdana" w:cs="Times New Roman"/>
          <w:color w:val="000000"/>
          <w:sz w:val="21"/>
          <w:szCs w:val="21"/>
        </w:rPr>
        <w:t>tuple</w:t>
      </w:r>
      <w:proofErr w:type="spellEnd"/>
      <w:r w:rsidRPr="006C1411">
        <w:rPr>
          <w:rFonts w:ascii="Verdana" w:eastAsia="Times New Roman" w:hAnsi="Verdana" w:cs="Times New Roman"/>
          <w:color w:val="000000"/>
          <w:sz w:val="21"/>
          <w:szCs w:val="21"/>
        </w:rPr>
        <w:t xml:space="preserve"> containing the base classes, in the order of their occurrence in the base class list.</w:t>
      </w:r>
    </w:p>
    <w:p w:rsidR="006C1411" w:rsidRPr="006C1411" w:rsidRDefault="006C1411" w:rsidP="006C1411">
      <w:pPr>
        <w:spacing w:after="144" w:line="360" w:lineRule="atLeast"/>
        <w:ind w:left="48" w:right="48"/>
        <w:jc w:val="both"/>
        <w:rPr>
          <w:rFonts w:ascii="Verdana" w:eastAsia="Times New Roman" w:hAnsi="Verdana" w:cs="Times New Roman"/>
          <w:color w:val="000000"/>
          <w:sz w:val="24"/>
          <w:szCs w:val="24"/>
        </w:rPr>
      </w:pPr>
      <w:r w:rsidRPr="006C1411">
        <w:rPr>
          <w:rFonts w:ascii="Verdana" w:eastAsia="Times New Roman" w:hAnsi="Verdana" w:cs="Times New Roman"/>
          <w:color w:val="000000"/>
          <w:sz w:val="24"/>
          <w:szCs w:val="24"/>
        </w:rPr>
        <w:t>For the above class let us try to access all these attributes −</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880000"/>
          <w:sz w:val="20"/>
          <w:szCs w:val="20"/>
        </w:rPr>
        <w:t>#!/</w:t>
      </w:r>
      <w:proofErr w:type="spellStart"/>
      <w:r w:rsidRPr="006C1411">
        <w:rPr>
          <w:rFonts w:ascii="Consolas" w:eastAsia="Times New Roman" w:hAnsi="Consolas" w:cs="Courier New"/>
          <w:color w:val="880000"/>
          <w:sz w:val="20"/>
          <w:szCs w:val="20"/>
        </w:rPr>
        <w:t>usr</w:t>
      </w:r>
      <w:proofErr w:type="spellEnd"/>
      <w:r w:rsidRPr="006C1411">
        <w:rPr>
          <w:rFonts w:ascii="Consolas" w:eastAsia="Times New Roman" w:hAnsi="Consolas" w:cs="Courier New"/>
          <w:color w:val="880000"/>
          <w:sz w:val="20"/>
          <w:szCs w:val="20"/>
        </w:rPr>
        <w:t>/bin/python</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000088"/>
          <w:sz w:val="20"/>
          <w:szCs w:val="20"/>
        </w:rPr>
        <w:t>class</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7F0055"/>
          <w:sz w:val="20"/>
          <w:szCs w:val="20"/>
        </w:rPr>
        <w:t>Employee</w:t>
      </w:r>
      <w:r w:rsidRPr="006C1411">
        <w:rPr>
          <w:rFonts w:ascii="Consolas" w:eastAsia="Times New Roman" w:hAnsi="Consolas" w:cs="Courier New"/>
          <w:color w:val="666600"/>
          <w:sz w:val="20"/>
          <w:szCs w:val="20"/>
        </w:rPr>
        <w:t>:</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8800"/>
          <w:sz w:val="20"/>
          <w:szCs w:val="20"/>
        </w:rPr>
        <w:t>'Common base class for all employees'</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 xml:space="preserve">   </w:t>
      </w:r>
      <w:proofErr w:type="spellStart"/>
      <w:r w:rsidRPr="006C1411">
        <w:rPr>
          <w:rFonts w:ascii="Consolas" w:eastAsia="Times New Roman" w:hAnsi="Consolas" w:cs="Courier New"/>
          <w:color w:val="313131"/>
          <w:sz w:val="20"/>
          <w:szCs w:val="20"/>
        </w:rPr>
        <w:t>empCount</w:t>
      </w:r>
      <w:proofErr w:type="spellEnd"/>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6666"/>
          <w:sz w:val="20"/>
          <w:szCs w:val="20"/>
        </w:rPr>
        <w:t>0</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0088"/>
          <w:sz w:val="20"/>
          <w:szCs w:val="20"/>
        </w:rPr>
        <w:t>def</w:t>
      </w:r>
      <w:r w:rsidRPr="006C1411">
        <w:rPr>
          <w:rFonts w:ascii="Consolas" w:eastAsia="Times New Roman" w:hAnsi="Consolas" w:cs="Courier New"/>
          <w:color w:val="313131"/>
          <w:sz w:val="20"/>
          <w:szCs w:val="20"/>
        </w:rPr>
        <w:t xml:space="preserve"> __init__</w:t>
      </w:r>
      <w:r w:rsidRPr="006C1411">
        <w:rPr>
          <w:rFonts w:ascii="Consolas" w:eastAsia="Times New Roman" w:hAnsi="Consolas" w:cs="Courier New"/>
          <w:color w:val="666600"/>
          <w:sz w:val="20"/>
          <w:szCs w:val="20"/>
        </w:rPr>
        <w:t>(</w:t>
      </w:r>
      <w:r w:rsidRPr="006C1411">
        <w:rPr>
          <w:rFonts w:ascii="Consolas" w:eastAsia="Times New Roman" w:hAnsi="Consolas" w:cs="Courier New"/>
          <w:color w:val="000088"/>
          <w:sz w:val="20"/>
          <w:szCs w:val="20"/>
        </w:rPr>
        <w:t>self</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name</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salary</w:t>
      </w:r>
      <w:r w:rsidRPr="006C1411">
        <w:rPr>
          <w:rFonts w:ascii="Consolas" w:eastAsia="Times New Roman" w:hAnsi="Consolas" w:cs="Courier New"/>
          <w:color w:val="666600"/>
          <w:sz w:val="20"/>
          <w:szCs w:val="20"/>
        </w:rPr>
        <w:t>):</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0088"/>
          <w:sz w:val="20"/>
          <w:szCs w:val="20"/>
        </w:rPr>
        <w:t>self</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name </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name</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 xml:space="preserve">      </w:t>
      </w:r>
      <w:proofErr w:type="spellStart"/>
      <w:r w:rsidRPr="006C1411">
        <w:rPr>
          <w:rFonts w:ascii="Consolas" w:eastAsia="Times New Roman" w:hAnsi="Consolas" w:cs="Courier New"/>
          <w:color w:val="000088"/>
          <w:sz w:val="20"/>
          <w:szCs w:val="20"/>
        </w:rPr>
        <w:t>self</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salary</w:t>
      </w:r>
      <w:proofErr w:type="spellEnd"/>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salary</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 xml:space="preserve">      </w:t>
      </w:r>
      <w:proofErr w:type="spellStart"/>
      <w:r w:rsidRPr="006C1411">
        <w:rPr>
          <w:rFonts w:ascii="Consolas" w:eastAsia="Times New Roman" w:hAnsi="Consolas" w:cs="Courier New"/>
          <w:color w:val="7F0055"/>
          <w:sz w:val="20"/>
          <w:szCs w:val="20"/>
        </w:rPr>
        <w:t>Employee</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empCount</w:t>
      </w:r>
      <w:proofErr w:type="spellEnd"/>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6666"/>
          <w:sz w:val="20"/>
          <w:szCs w:val="20"/>
        </w:rPr>
        <w:t>1</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lastRenderedPageBreak/>
        <w:t xml:space="preserve">   </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0088"/>
          <w:sz w:val="20"/>
          <w:szCs w:val="20"/>
        </w:rPr>
        <w:t>def</w:t>
      </w:r>
      <w:r w:rsidRPr="006C1411">
        <w:rPr>
          <w:rFonts w:ascii="Consolas" w:eastAsia="Times New Roman" w:hAnsi="Consolas" w:cs="Courier New"/>
          <w:color w:val="313131"/>
          <w:sz w:val="20"/>
          <w:szCs w:val="20"/>
        </w:rPr>
        <w:t xml:space="preserve"> </w:t>
      </w:r>
      <w:proofErr w:type="spellStart"/>
      <w:r w:rsidRPr="006C1411">
        <w:rPr>
          <w:rFonts w:ascii="Consolas" w:eastAsia="Times New Roman" w:hAnsi="Consolas" w:cs="Courier New"/>
          <w:color w:val="313131"/>
          <w:sz w:val="20"/>
          <w:szCs w:val="20"/>
        </w:rPr>
        <w:t>displayCount</w:t>
      </w:r>
      <w:proofErr w:type="spellEnd"/>
      <w:r w:rsidRPr="006C1411">
        <w:rPr>
          <w:rFonts w:ascii="Consolas" w:eastAsia="Times New Roman" w:hAnsi="Consolas" w:cs="Courier New"/>
          <w:color w:val="666600"/>
          <w:sz w:val="20"/>
          <w:szCs w:val="20"/>
        </w:rPr>
        <w:t>(</w:t>
      </w:r>
      <w:r w:rsidRPr="006C1411">
        <w:rPr>
          <w:rFonts w:ascii="Consolas" w:eastAsia="Times New Roman" w:hAnsi="Consolas" w:cs="Courier New"/>
          <w:color w:val="000088"/>
          <w:sz w:val="20"/>
          <w:szCs w:val="20"/>
        </w:rPr>
        <w:t>self</w:t>
      </w:r>
      <w:r w:rsidRPr="006C1411">
        <w:rPr>
          <w:rFonts w:ascii="Consolas" w:eastAsia="Times New Roman" w:hAnsi="Consolas" w:cs="Courier New"/>
          <w:color w:val="666600"/>
          <w:sz w:val="20"/>
          <w:szCs w:val="20"/>
        </w:rPr>
        <w:t>):</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0088"/>
          <w:sz w:val="20"/>
          <w:szCs w:val="20"/>
        </w:rPr>
        <w:t>print</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8800"/>
          <w:sz w:val="20"/>
          <w:szCs w:val="20"/>
        </w:rPr>
        <w:t>"Total Employee %d"</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w:t>
      </w:r>
      <w:proofErr w:type="spellStart"/>
      <w:r w:rsidRPr="006C1411">
        <w:rPr>
          <w:rFonts w:ascii="Consolas" w:eastAsia="Times New Roman" w:hAnsi="Consolas" w:cs="Courier New"/>
          <w:color w:val="7F0055"/>
          <w:sz w:val="20"/>
          <w:szCs w:val="20"/>
        </w:rPr>
        <w:t>Employee</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empCount</w:t>
      </w:r>
      <w:proofErr w:type="spellEnd"/>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0088"/>
          <w:sz w:val="20"/>
          <w:szCs w:val="20"/>
        </w:rPr>
        <w:t>def</w:t>
      </w:r>
      <w:r w:rsidRPr="006C1411">
        <w:rPr>
          <w:rFonts w:ascii="Consolas" w:eastAsia="Times New Roman" w:hAnsi="Consolas" w:cs="Courier New"/>
          <w:color w:val="313131"/>
          <w:sz w:val="20"/>
          <w:szCs w:val="20"/>
        </w:rPr>
        <w:t xml:space="preserve"> </w:t>
      </w:r>
      <w:proofErr w:type="spellStart"/>
      <w:r w:rsidRPr="006C1411">
        <w:rPr>
          <w:rFonts w:ascii="Consolas" w:eastAsia="Times New Roman" w:hAnsi="Consolas" w:cs="Courier New"/>
          <w:color w:val="313131"/>
          <w:sz w:val="20"/>
          <w:szCs w:val="20"/>
        </w:rPr>
        <w:t>displayEmployee</w:t>
      </w:r>
      <w:proofErr w:type="spellEnd"/>
      <w:r w:rsidRPr="006C1411">
        <w:rPr>
          <w:rFonts w:ascii="Consolas" w:eastAsia="Times New Roman" w:hAnsi="Consolas" w:cs="Courier New"/>
          <w:color w:val="666600"/>
          <w:sz w:val="20"/>
          <w:szCs w:val="20"/>
        </w:rPr>
        <w:t>(</w:t>
      </w:r>
      <w:r w:rsidRPr="006C1411">
        <w:rPr>
          <w:rFonts w:ascii="Consolas" w:eastAsia="Times New Roman" w:hAnsi="Consolas" w:cs="Courier New"/>
          <w:color w:val="000088"/>
          <w:sz w:val="20"/>
          <w:szCs w:val="20"/>
        </w:rPr>
        <w:t>self</w:t>
      </w:r>
      <w:r w:rsidRPr="006C1411">
        <w:rPr>
          <w:rFonts w:ascii="Consolas" w:eastAsia="Times New Roman" w:hAnsi="Consolas" w:cs="Courier New"/>
          <w:color w:val="666600"/>
          <w:sz w:val="20"/>
          <w:szCs w:val="20"/>
        </w:rPr>
        <w:t>):</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0088"/>
          <w:sz w:val="20"/>
          <w:szCs w:val="20"/>
        </w:rPr>
        <w:t>print</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8800"/>
          <w:sz w:val="20"/>
          <w:szCs w:val="20"/>
        </w:rPr>
        <w:t>"Name : "</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0088"/>
          <w:sz w:val="20"/>
          <w:szCs w:val="20"/>
        </w:rPr>
        <w:t>self</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name</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8800"/>
          <w:sz w:val="20"/>
          <w:szCs w:val="20"/>
        </w:rPr>
        <w:t>", Salary: "</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w:t>
      </w:r>
      <w:proofErr w:type="spellStart"/>
      <w:r w:rsidRPr="006C1411">
        <w:rPr>
          <w:rFonts w:ascii="Consolas" w:eastAsia="Times New Roman" w:hAnsi="Consolas" w:cs="Courier New"/>
          <w:color w:val="000088"/>
          <w:sz w:val="20"/>
          <w:szCs w:val="20"/>
        </w:rPr>
        <w:t>self</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salary</w:t>
      </w:r>
      <w:proofErr w:type="spellEnd"/>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000088"/>
          <w:sz w:val="20"/>
          <w:szCs w:val="20"/>
        </w:rPr>
        <w:t>print</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8800"/>
          <w:sz w:val="20"/>
          <w:szCs w:val="20"/>
        </w:rPr>
        <w:t>"</w:t>
      </w:r>
      <w:proofErr w:type="spellStart"/>
      <w:r w:rsidRPr="006C1411">
        <w:rPr>
          <w:rFonts w:ascii="Consolas" w:eastAsia="Times New Roman" w:hAnsi="Consolas" w:cs="Courier New"/>
          <w:color w:val="008800"/>
          <w:sz w:val="20"/>
          <w:szCs w:val="20"/>
        </w:rPr>
        <w:t>Employee.__doc</w:t>
      </w:r>
      <w:proofErr w:type="spellEnd"/>
      <w:r w:rsidRPr="006C1411">
        <w:rPr>
          <w:rFonts w:ascii="Consolas" w:eastAsia="Times New Roman" w:hAnsi="Consolas" w:cs="Courier New"/>
          <w:color w:val="008800"/>
          <w:sz w:val="20"/>
          <w:szCs w:val="20"/>
        </w:rPr>
        <w:t>__:"</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w:t>
      </w:r>
      <w:proofErr w:type="spellStart"/>
      <w:r w:rsidRPr="006C1411">
        <w:rPr>
          <w:rFonts w:ascii="Consolas" w:eastAsia="Times New Roman" w:hAnsi="Consolas" w:cs="Courier New"/>
          <w:color w:val="7F0055"/>
          <w:sz w:val="20"/>
          <w:szCs w:val="20"/>
        </w:rPr>
        <w:t>Employee</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__doc</w:t>
      </w:r>
      <w:proofErr w:type="spellEnd"/>
      <w:r w:rsidRPr="006C1411">
        <w:rPr>
          <w:rFonts w:ascii="Consolas" w:eastAsia="Times New Roman" w:hAnsi="Consolas" w:cs="Courier New"/>
          <w:color w:val="313131"/>
          <w:sz w:val="20"/>
          <w:szCs w:val="20"/>
        </w:rPr>
        <w:t>__</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000088"/>
          <w:sz w:val="20"/>
          <w:szCs w:val="20"/>
        </w:rPr>
        <w:t>print</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8800"/>
          <w:sz w:val="20"/>
          <w:szCs w:val="20"/>
        </w:rPr>
        <w:t>"</w:t>
      </w:r>
      <w:proofErr w:type="spellStart"/>
      <w:r w:rsidRPr="006C1411">
        <w:rPr>
          <w:rFonts w:ascii="Consolas" w:eastAsia="Times New Roman" w:hAnsi="Consolas" w:cs="Courier New"/>
          <w:color w:val="008800"/>
          <w:sz w:val="20"/>
          <w:szCs w:val="20"/>
        </w:rPr>
        <w:t>Employee.__name</w:t>
      </w:r>
      <w:proofErr w:type="spellEnd"/>
      <w:r w:rsidRPr="006C1411">
        <w:rPr>
          <w:rFonts w:ascii="Consolas" w:eastAsia="Times New Roman" w:hAnsi="Consolas" w:cs="Courier New"/>
          <w:color w:val="008800"/>
          <w:sz w:val="20"/>
          <w:szCs w:val="20"/>
        </w:rPr>
        <w:t>__:"</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w:t>
      </w:r>
      <w:proofErr w:type="spellStart"/>
      <w:r w:rsidRPr="006C1411">
        <w:rPr>
          <w:rFonts w:ascii="Consolas" w:eastAsia="Times New Roman" w:hAnsi="Consolas" w:cs="Courier New"/>
          <w:color w:val="7F0055"/>
          <w:sz w:val="20"/>
          <w:szCs w:val="20"/>
        </w:rPr>
        <w:t>Employee</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__name</w:t>
      </w:r>
      <w:proofErr w:type="spellEnd"/>
      <w:r w:rsidRPr="006C1411">
        <w:rPr>
          <w:rFonts w:ascii="Consolas" w:eastAsia="Times New Roman" w:hAnsi="Consolas" w:cs="Courier New"/>
          <w:color w:val="313131"/>
          <w:sz w:val="20"/>
          <w:szCs w:val="20"/>
        </w:rPr>
        <w:t>__</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000088"/>
          <w:sz w:val="20"/>
          <w:szCs w:val="20"/>
        </w:rPr>
        <w:t>print</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8800"/>
          <w:sz w:val="20"/>
          <w:szCs w:val="20"/>
        </w:rPr>
        <w:t>"</w:t>
      </w:r>
      <w:proofErr w:type="spellStart"/>
      <w:r w:rsidRPr="006C1411">
        <w:rPr>
          <w:rFonts w:ascii="Consolas" w:eastAsia="Times New Roman" w:hAnsi="Consolas" w:cs="Courier New"/>
          <w:color w:val="008800"/>
          <w:sz w:val="20"/>
          <w:szCs w:val="20"/>
        </w:rPr>
        <w:t>Employee.__module</w:t>
      </w:r>
      <w:proofErr w:type="spellEnd"/>
      <w:r w:rsidRPr="006C1411">
        <w:rPr>
          <w:rFonts w:ascii="Consolas" w:eastAsia="Times New Roman" w:hAnsi="Consolas" w:cs="Courier New"/>
          <w:color w:val="008800"/>
          <w:sz w:val="20"/>
          <w:szCs w:val="20"/>
        </w:rPr>
        <w:t>__:"</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w:t>
      </w:r>
      <w:proofErr w:type="spellStart"/>
      <w:r w:rsidRPr="006C1411">
        <w:rPr>
          <w:rFonts w:ascii="Consolas" w:eastAsia="Times New Roman" w:hAnsi="Consolas" w:cs="Courier New"/>
          <w:color w:val="7F0055"/>
          <w:sz w:val="20"/>
          <w:szCs w:val="20"/>
        </w:rPr>
        <w:t>Employee</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__module</w:t>
      </w:r>
      <w:proofErr w:type="spellEnd"/>
      <w:r w:rsidRPr="006C1411">
        <w:rPr>
          <w:rFonts w:ascii="Consolas" w:eastAsia="Times New Roman" w:hAnsi="Consolas" w:cs="Courier New"/>
          <w:color w:val="313131"/>
          <w:sz w:val="20"/>
          <w:szCs w:val="20"/>
        </w:rPr>
        <w:t>__</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000088"/>
          <w:sz w:val="20"/>
          <w:szCs w:val="20"/>
        </w:rPr>
        <w:t>print</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8800"/>
          <w:sz w:val="20"/>
          <w:szCs w:val="20"/>
        </w:rPr>
        <w:t>"</w:t>
      </w:r>
      <w:proofErr w:type="spellStart"/>
      <w:r w:rsidRPr="006C1411">
        <w:rPr>
          <w:rFonts w:ascii="Consolas" w:eastAsia="Times New Roman" w:hAnsi="Consolas" w:cs="Courier New"/>
          <w:color w:val="008800"/>
          <w:sz w:val="20"/>
          <w:szCs w:val="20"/>
        </w:rPr>
        <w:t>Employee.__bases</w:t>
      </w:r>
      <w:proofErr w:type="spellEnd"/>
      <w:r w:rsidRPr="006C1411">
        <w:rPr>
          <w:rFonts w:ascii="Consolas" w:eastAsia="Times New Roman" w:hAnsi="Consolas" w:cs="Courier New"/>
          <w:color w:val="008800"/>
          <w:sz w:val="20"/>
          <w:szCs w:val="20"/>
        </w:rPr>
        <w:t>__:"</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w:t>
      </w:r>
      <w:proofErr w:type="spellStart"/>
      <w:r w:rsidRPr="006C1411">
        <w:rPr>
          <w:rFonts w:ascii="Consolas" w:eastAsia="Times New Roman" w:hAnsi="Consolas" w:cs="Courier New"/>
          <w:color w:val="7F0055"/>
          <w:sz w:val="20"/>
          <w:szCs w:val="20"/>
        </w:rPr>
        <w:t>Employee</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__bases</w:t>
      </w:r>
      <w:proofErr w:type="spellEnd"/>
      <w:r w:rsidRPr="006C1411">
        <w:rPr>
          <w:rFonts w:ascii="Consolas" w:eastAsia="Times New Roman" w:hAnsi="Consolas" w:cs="Courier New"/>
          <w:color w:val="313131"/>
          <w:sz w:val="20"/>
          <w:szCs w:val="20"/>
        </w:rPr>
        <w:t>__</w:t>
      </w:r>
    </w:p>
    <w:p w:rsidR="006C1411" w:rsidRPr="006C1411" w:rsidRDefault="006C1411" w:rsidP="006C1411">
      <w:pPr>
        <w:pBdr>
          <w:top w:val="single" w:sz="6" w:space="4" w:color="D6D6D6"/>
          <w:left w:val="single" w:sz="6" w:space="4" w:color="D6D6D6"/>
          <w:bottom w:val="single" w:sz="6" w:space="4" w:color="D6D6D6"/>
          <w:right w:val="single" w:sz="6" w:space="4" w:color="D6D6D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5" w:after="150" w:line="240" w:lineRule="atLeast"/>
        <w:rPr>
          <w:rFonts w:ascii="Consolas" w:eastAsia="Times New Roman" w:hAnsi="Consolas" w:cs="Courier New"/>
          <w:color w:val="313131"/>
          <w:sz w:val="20"/>
          <w:szCs w:val="20"/>
        </w:rPr>
      </w:pPr>
      <w:r w:rsidRPr="006C1411">
        <w:rPr>
          <w:rFonts w:ascii="Consolas" w:eastAsia="Times New Roman" w:hAnsi="Consolas" w:cs="Courier New"/>
          <w:color w:val="000088"/>
          <w:sz w:val="20"/>
          <w:szCs w:val="20"/>
        </w:rPr>
        <w:t>print</w:t>
      </w:r>
      <w:r w:rsidRPr="006C1411">
        <w:rPr>
          <w:rFonts w:ascii="Consolas" w:eastAsia="Times New Roman" w:hAnsi="Consolas" w:cs="Courier New"/>
          <w:color w:val="313131"/>
          <w:sz w:val="20"/>
          <w:szCs w:val="20"/>
        </w:rPr>
        <w:t xml:space="preserve"> </w:t>
      </w:r>
      <w:r w:rsidRPr="006C1411">
        <w:rPr>
          <w:rFonts w:ascii="Consolas" w:eastAsia="Times New Roman" w:hAnsi="Consolas" w:cs="Courier New"/>
          <w:color w:val="008800"/>
          <w:sz w:val="20"/>
          <w:szCs w:val="20"/>
        </w:rPr>
        <w:t>"</w:t>
      </w:r>
      <w:proofErr w:type="spellStart"/>
      <w:r w:rsidRPr="006C1411">
        <w:rPr>
          <w:rFonts w:ascii="Consolas" w:eastAsia="Times New Roman" w:hAnsi="Consolas" w:cs="Courier New"/>
          <w:color w:val="008800"/>
          <w:sz w:val="20"/>
          <w:szCs w:val="20"/>
        </w:rPr>
        <w:t>Employee.__dict</w:t>
      </w:r>
      <w:proofErr w:type="spellEnd"/>
      <w:r w:rsidRPr="006C1411">
        <w:rPr>
          <w:rFonts w:ascii="Consolas" w:eastAsia="Times New Roman" w:hAnsi="Consolas" w:cs="Courier New"/>
          <w:color w:val="008800"/>
          <w:sz w:val="20"/>
          <w:szCs w:val="20"/>
        </w:rPr>
        <w:t>__:"</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 xml:space="preserve"> </w:t>
      </w:r>
      <w:proofErr w:type="spellStart"/>
      <w:r w:rsidRPr="006C1411">
        <w:rPr>
          <w:rFonts w:ascii="Consolas" w:eastAsia="Times New Roman" w:hAnsi="Consolas" w:cs="Courier New"/>
          <w:color w:val="7F0055"/>
          <w:sz w:val="20"/>
          <w:szCs w:val="20"/>
        </w:rPr>
        <w:t>Employee</w:t>
      </w:r>
      <w:r w:rsidRPr="006C1411">
        <w:rPr>
          <w:rFonts w:ascii="Consolas" w:eastAsia="Times New Roman" w:hAnsi="Consolas" w:cs="Courier New"/>
          <w:color w:val="666600"/>
          <w:sz w:val="20"/>
          <w:szCs w:val="20"/>
        </w:rPr>
        <w:t>.</w:t>
      </w:r>
      <w:r w:rsidRPr="006C1411">
        <w:rPr>
          <w:rFonts w:ascii="Consolas" w:eastAsia="Times New Roman" w:hAnsi="Consolas" w:cs="Courier New"/>
          <w:color w:val="313131"/>
          <w:sz w:val="20"/>
          <w:szCs w:val="20"/>
        </w:rPr>
        <w:t>__dict</w:t>
      </w:r>
      <w:proofErr w:type="spellEnd"/>
      <w:r w:rsidRPr="006C1411">
        <w:rPr>
          <w:rFonts w:ascii="Consolas" w:eastAsia="Times New Roman" w:hAnsi="Consolas" w:cs="Courier New"/>
          <w:color w:val="313131"/>
          <w:sz w:val="20"/>
          <w:szCs w:val="20"/>
        </w:rPr>
        <w:t>__</w:t>
      </w:r>
    </w:p>
    <w:p w:rsidR="00BD1FB3" w:rsidRDefault="00BD1FB3" w:rsidP="00BD1FB3"/>
    <w:p w:rsidR="00985FC6" w:rsidRDefault="00985FC6" w:rsidP="00BD1FB3"/>
    <w:p w:rsidR="00985FC6" w:rsidRDefault="00985FC6" w:rsidP="00BD1FB3"/>
    <w:tbl>
      <w:tblPr>
        <w:tblW w:w="6160" w:type="dxa"/>
        <w:tblCellSpacing w:w="15" w:type="dxa"/>
        <w:tblCellMar>
          <w:top w:w="15" w:type="dxa"/>
          <w:left w:w="15" w:type="dxa"/>
          <w:bottom w:w="15" w:type="dxa"/>
          <w:right w:w="15" w:type="dxa"/>
        </w:tblCellMar>
        <w:tblLook w:val="04A0"/>
      </w:tblPr>
      <w:tblGrid>
        <w:gridCol w:w="6160"/>
      </w:tblGrid>
      <w:tr w:rsidR="00985FC6" w:rsidRPr="00985FC6" w:rsidTr="00985FC6">
        <w:trPr>
          <w:tblCellSpacing w:w="15" w:type="dxa"/>
        </w:trPr>
        <w:tc>
          <w:tcPr>
            <w:tcW w:w="6160" w:type="dxa"/>
            <w:shd w:val="clear" w:color="auto" w:fill="EEEEEE"/>
            <w:vAlign w:val="center"/>
            <w:hideMark/>
          </w:tcPr>
          <w:p w:rsidR="00985FC6" w:rsidRPr="00985FC6" w:rsidRDefault="00985FC6" w:rsidP="00985FC6">
            <w:pPr>
              <w:shd w:val="clear" w:color="auto" w:fill="F2F2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3"/>
                <w:szCs w:val="13"/>
              </w:rPr>
            </w:pPr>
            <w:r w:rsidRPr="00985FC6">
              <w:rPr>
                <w:rFonts w:ascii="Courier New" w:eastAsia="Times New Roman" w:hAnsi="Courier New" w:cs="Courier New"/>
                <w:b/>
                <w:bCs/>
                <w:color w:val="00008B"/>
                <w:sz w:val="13"/>
                <w:szCs w:val="13"/>
              </w:rPr>
              <w:t>class</w:t>
            </w:r>
            <w:r w:rsidRPr="00985FC6">
              <w:rPr>
                <w:rFonts w:ascii="Courier New" w:eastAsia="Times New Roman" w:hAnsi="Courier New" w:cs="Courier New"/>
                <w:color w:val="000000"/>
                <w:sz w:val="13"/>
                <w:szCs w:val="13"/>
              </w:rPr>
              <w:t xml:space="preserve"> Document:</w:t>
            </w:r>
          </w:p>
          <w:p w:rsidR="00985FC6" w:rsidRPr="00985FC6" w:rsidRDefault="00985FC6" w:rsidP="00985FC6">
            <w:pPr>
              <w:shd w:val="clear" w:color="auto" w:fill="F2F2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3"/>
                <w:szCs w:val="13"/>
              </w:rPr>
            </w:pPr>
            <w:r w:rsidRPr="00985FC6">
              <w:rPr>
                <w:rFonts w:ascii="Courier New" w:eastAsia="Times New Roman" w:hAnsi="Courier New" w:cs="Courier New"/>
                <w:color w:val="000000"/>
                <w:sz w:val="13"/>
                <w:szCs w:val="13"/>
              </w:rPr>
              <w:t xml:space="preserve">    </w:t>
            </w:r>
            <w:r w:rsidRPr="00985FC6">
              <w:rPr>
                <w:rFonts w:ascii="Courier New" w:eastAsia="Times New Roman" w:hAnsi="Courier New" w:cs="Courier New"/>
                <w:b/>
                <w:bCs/>
                <w:color w:val="00008B"/>
                <w:sz w:val="13"/>
                <w:szCs w:val="13"/>
              </w:rPr>
              <w:t>def</w:t>
            </w:r>
            <w:r w:rsidRPr="00985FC6">
              <w:rPr>
                <w:rFonts w:ascii="Courier New" w:eastAsia="Times New Roman" w:hAnsi="Courier New" w:cs="Courier New"/>
                <w:color w:val="000000"/>
                <w:sz w:val="13"/>
                <w:szCs w:val="13"/>
              </w:rPr>
              <w:t xml:space="preserve"> </w:t>
            </w:r>
            <w:r w:rsidRPr="00985FC6">
              <w:rPr>
                <w:rFonts w:ascii="Courier New" w:eastAsia="Times New Roman" w:hAnsi="Courier New" w:cs="Courier New"/>
                <w:color w:val="0000CD"/>
                <w:sz w:val="13"/>
                <w:szCs w:val="13"/>
              </w:rPr>
              <w:t>__init__</w:t>
            </w:r>
            <w:r w:rsidRPr="00985FC6">
              <w:rPr>
                <w:rFonts w:ascii="Courier New" w:eastAsia="Times New Roman" w:hAnsi="Courier New" w:cs="Courier New"/>
                <w:color w:val="000000"/>
                <w:sz w:val="13"/>
                <w:szCs w:val="13"/>
              </w:rPr>
              <w:t>(</w:t>
            </w:r>
            <w:r w:rsidRPr="00985FC6">
              <w:rPr>
                <w:rFonts w:ascii="Courier New" w:eastAsia="Times New Roman" w:hAnsi="Courier New" w:cs="Courier New"/>
                <w:color w:val="008000"/>
                <w:sz w:val="13"/>
                <w:szCs w:val="13"/>
              </w:rPr>
              <w:t>self</w:t>
            </w:r>
            <w:r w:rsidRPr="00985FC6">
              <w:rPr>
                <w:rFonts w:ascii="Courier New" w:eastAsia="Times New Roman" w:hAnsi="Courier New" w:cs="Courier New"/>
                <w:color w:val="66CC66"/>
                <w:sz w:val="13"/>
                <w:szCs w:val="13"/>
              </w:rPr>
              <w:t>,</w:t>
            </w:r>
            <w:r w:rsidRPr="00985FC6">
              <w:rPr>
                <w:rFonts w:ascii="Courier New" w:eastAsia="Times New Roman" w:hAnsi="Courier New" w:cs="Courier New"/>
                <w:color w:val="000000"/>
                <w:sz w:val="13"/>
                <w:szCs w:val="13"/>
              </w:rPr>
              <w:t xml:space="preserve"> name):    </w:t>
            </w:r>
          </w:p>
          <w:p w:rsidR="00985FC6" w:rsidRPr="00985FC6" w:rsidRDefault="00985FC6" w:rsidP="00985FC6">
            <w:pPr>
              <w:shd w:val="clear" w:color="auto" w:fill="F2F2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3"/>
                <w:szCs w:val="13"/>
              </w:rPr>
            </w:pPr>
            <w:r w:rsidRPr="00985FC6">
              <w:rPr>
                <w:rFonts w:ascii="Courier New" w:eastAsia="Times New Roman" w:hAnsi="Courier New" w:cs="Courier New"/>
                <w:color w:val="000000"/>
                <w:sz w:val="13"/>
                <w:szCs w:val="13"/>
              </w:rPr>
              <w:t xml:space="preserve">        </w:t>
            </w:r>
            <w:r w:rsidRPr="00985FC6">
              <w:rPr>
                <w:rFonts w:ascii="Courier New" w:eastAsia="Times New Roman" w:hAnsi="Courier New" w:cs="Courier New"/>
                <w:color w:val="008000"/>
                <w:sz w:val="13"/>
                <w:szCs w:val="13"/>
              </w:rPr>
              <w:t>self</w:t>
            </w:r>
            <w:r w:rsidRPr="00985FC6">
              <w:rPr>
                <w:rFonts w:ascii="Courier New" w:eastAsia="Times New Roman" w:hAnsi="Courier New" w:cs="Courier New"/>
                <w:color w:val="000000"/>
                <w:sz w:val="13"/>
                <w:szCs w:val="13"/>
              </w:rPr>
              <w:t xml:space="preserve">.name </w:t>
            </w:r>
            <w:r w:rsidRPr="00985FC6">
              <w:rPr>
                <w:rFonts w:ascii="Courier New" w:eastAsia="Times New Roman" w:hAnsi="Courier New" w:cs="Courier New"/>
                <w:color w:val="66CC66"/>
                <w:sz w:val="13"/>
                <w:szCs w:val="13"/>
              </w:rPr>
              <w:t>=</w:t>
            </w:r>
            <w:r w:rsidRPr="00985FC6">
              <w:rPr>
                <w:rFonts w:ascii="Courier New" w:eastAsia="Times New Roman" w:hAnsi="Courier New" w:cs="Courier New"/>
                <w:color w:val="000000"/>
                <w:sz w:val="13"/>
                <w:szCs w:val="13"/>
              </w:rPr>
              <w:t xml:space="preserve"> name</w:t>
            </w:r>
          </w:p>
          <w:p w:rsidR="00985FC6" w:rsidRPr="00985FC6" w:rsidRDefault="00985FC6" w:rsidP="00985FC6">
            <w:pPr>
              <w:shd w:val="clear" w:color="auto" w:fill="F2F2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3"/>
                <w:szCs w:val="13"/>
              </w:rPr>
            </w:pPr>
            <w:r w:rsidRPr="00985FC6">
              <w:rPr>
                <w:rFonts w:ascii="Courier New" w:eastAsia="Times New Roman" w:hAnsi="Courier New" w:cs="Courier New"/>
                <w:color w:val="000000"/>
                <w:sz w:val="13"/>
                <w:szCs w:val="13"/>
              </w:rPr>
              <w:t> </w:t>
            </w:r>
          </w:p>
          <w:p w:rsidR="00985FC6" w:rsidRPr="00985FC6" w:rsidRDefault="00985FC6" w:rsidP="00985FC6">
            <w:pPr>
              <w:shd w:val="clear" w:color="auto" w:fill="F2F2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3"/>
                <w:szCs w:val="13"/>
              </w:rPr>
            </w:pPr>
            <w:r w:rsidRPr="00985FC6">
              <w:rPr>
                <w:rFonts w:ascii="Courier New" w:eastAsia="Times New Roman" w:hAnsi="Courier New" w:cs="Courier New"/>
                <w:color w:val="000000"/>
                <w:sz w:val="13"/>
                <w:szCs w:val="13"/>
              </w:rPr>
              <w:t xml:space="preserve">    </w:t>
            </w:r>
            <w:r w:rsidRPr="00985FC6">
              <w:rPr>
                <w:rFonts w:ascii="Courier New" w:eastAsia="Times New Roman" w:hAnsi="Courier New" w:cs="Courier New"/>
                <w:b/>
                <w:bCs/>
                <w:color w:val="00008B"/>
                <w:sz w:val="13"/>
                <w:szCs w:val="13"/>
              </w:rPr>
              <w:t>def</w:t>
            </w:r>
            <w:r w:rsidRPr="00985FC6">
              <w:rPr>
                <w:rFonts w:ascii="Courier New" w:eastAsia="Times New Roman" w:hAnsi="Courier New" w:cs="Courier New"/>
                <w:color w:val="000000"/>
                <w:sz w:val="13"/>
                <w:szCs w:val="13"/>
              </w:rPr>
              <w:t xml:space="preserve"> show(</w:t>
            </w:r>
            <w:r w:rsidRPr="00985FC6">
              <w:rPr>
                <w:rFonts w:ascii="Courier New" w:eastAsia="Times New Roman" w:hAnsi="Courier New" w:cs="Courier New"/>
                <w:color w:val="008000"/>
                <w:sz w:val="13"/>
                <w:szCs w:val="13"/>
              </w:rPr>
              <w:t>self</w:t>
            </w:r>
            <w:r w:rsidRPr="00985FC6">
              <w:rPr>
                <w:rFonts w:ascii="Courier New" w:eastAsia="Times New Roman" w:hAnsi="Courier New" w:cs="Courier New"/>
                <w:color w:val="000000"/>
                <w:sz w:val="13"/>
                <w:szCs w:val="13"/>
              </w:rPr>
              <w:t xml:space="preserve">):             </w:t>
            </w:r>
          </w:p>
          <w:p w:rsidR="00985FC6" w:rsidRPr="00985FC6" w:rsidRDefault="00985FC6" w:rsidP="00985FC6">
            <w:pPr>
              <w:shd w:val="clear" w:color="auto" w:fill="F2F2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3"/>
                <w:szCs w:val="13"/>
              </w:rPr>
            </w:pPr>
            <w:r w:rsidRPr="00985FC6">
              <w:rPr>
                <w:rFonts w:ascii="Courier New" w:eastAsia="Times New Roman" w:hAnsi="Courier New" w:cs="Courier New"/>
                <w:color w:val="000000"/>
                <w:sz w:val="13"/>
                <w:szCs w:val="13"/>
              </w:rPr>
              <w:t xml:space="preserve">        </w:t>
            </w:r>
            <w:r w:rsidRPr="00985FC6">
              <w:rPr>
                <w:rFonts w:ascii="Courier New" w:eastAsia="Times New Roman" w:hAnsi="Courier New" w:cs="Courier New"/>
                <w:b/>
                <w:bCs/>
                <w:color w:val="00008B"/>
                <w:sz w:val="13"/>
                <w:szCs w:val="13"/>
              </w:rPr>
              <w:t>raise</w:t>
            </w:r>
            <w:r w:rsidRPr="00985FC6">
              <w:rPr>
                <w:rFonts w:ascii="Courier New" w:eastAsia="Times New Roman" w:hAnsi="Courier New" w:cs="Courier New"/>
                <w:color w:val="000000"/>
                <w:sz w:val="13"/>
                <w:szCs w:val="13"/>
              </w:rPr>
              <w:t xml:space="preserve"> </w:t>
            </w:r>
            <w:proofErr w:type="spellStart"/>
            <w:r w:rsidRPr="00985FC6">
              <w:rPr>
                <w:rFonts w:ascii="Courier New" w:eastAsia="Times New Roman" w:hAnsi="Courier New" w:cs="Courier New"/>
                <w:color w:val="008000"/>
                <w:sz w:val="13"/>
                <w:szCs w:val="13"/>
              </w:rPr>
              <w:t>NotImplementedError</w:t>
            </w:r>
            <w:proofErr w:type="spellEnd"/>
            <w:r w:rsidRPr="00985FC6">
              <w:rPr>
                <w:rFonts w:ascii="Courier New" w:eastAsia="Times New Roman" w:hAnsi="Courier New" w:cs="Courier New"/>
                <w:color w:val="000000"/>
                <w:sz w:val="13"/>
                <w:szCs w:val="13"/>
              </w:rPr>
              <w:t>(</w:t>
            </w:r>
            <w:r w:rsidRPr="00985FC6">
              <w:rPr>
                <w:rFonts w:ascii="Courier New" w:eastAsia="Times New Roman" w:hAnsi="Courier New" w:cs="Courier New"/>
                <w:color w:val="00008B"/>
                <w:sz w:val="13"/>
                <w:szCs w:val="13"/>
              </w:rPr>
              <w:t>"Subclass must implement abstract method"</w:t>
            </w:r>
            <w:r w:rsidRPr="00985FC6">
              <w:rPr>
                <w:rFonts w:ascii="Courier New" w:eastAsia="Times New Roman" w:hAnsi="Courier New" w:cs="Courier New"/>
                <w:color w:val="000000"/>
                <w:sz w:val="13"/>
                <w:szCs w:val="13"/>
              </w:rPr>
              <w:t>)</w:t>
            </w:r>
          </w:p>
          <w:p w:rsidR="00985FC6" w:rsidRPr="00985FC6" w:rsidRDefault="00985FC6" w:rsidP="00985FC6">
            <w:pPr>
              <w:shd w:val="clear" w:color="auto" w:fill="F2F2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3"/>
                <w:szCs w:val="13"/>
              </w:rPr>
            </w:pPr>
            <w:r w:rsidRPr="00985FC6">
              <w:rPr>
                <w:rFonts w:ascii="Courier New" w:eastAsia="Times New Roman" w:hAnsi="Courier New" w:cs="Courier New"/>
                <w:color w:val="000000"/>
                <w:sz w:val="13"/>
                <w:szCs w:val="13"/>
              </w:rPr>
              <w:t> </w:t>
            </w:r>
          </w:p>
          <w:p w:rsidR="00985FC6" w:rsidRPr="00985FC6" w:rsidRDefault="00985FC6" w:rsidP="00985FC6">
            <w:pPr>
              <w:shd w:val="clear" w:color="auto" w:fill="F2F2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3"/>
                <w:szCs w:val="13"/>
              </w:rPr>
            </w:pPr>
            <w:r w:rsidRPr="00985FC6">
              <w:rPr>
                <w:rFonts w:ascii="Courier New" w:eastAsia="Times New Roman" w:hAnsi="Courier New" w:cs="Courier New"/>
                <w:b/>
                <w:bCs/>
                <w:color w:val="00008B"/>
                <w:sz w:val="13"/>
                <w:szCs w:val="13"/>
              </w:rPr>
              <w:t>class</w:t>
            </w:r>
            <w:r w:rsidRPr="00985FC6">
              <w:rPr>
                <w:rFonts w:ascii="Courier New" w:eastAsia="Times New Roman" w:hAnsi="Courier New" w:cs="Courier New"/>
                <w:color w:val="000000"/>
                <w:sz w:val="13"/>
                <w:szCs w:val="13"/>
              </w:rPr>
              <w:t xml:space="preserve"> </w:t>
            </w:r>
            <w:proofErr w:type="spellStart"/>
            <w:r w:rsidRPr="00985FC6">
              <w:rPr>
                <w:rFonts w:ascii="Courier New" w:eastAsia="Times New Roman" w:hAnsi="Courier New" w:cs="Courier New"/>
                <w:color w:val="000000"/>
                <w:sz w:val="13"/>
                <w:szCs w:val="13"/>
              </w:rPr>
              <w:t>Pdf</w:t>
            </w:r>
            <w:proofErr w:type="spellEnd"/>
            <w:r w:rsidRPr="00985FC6">
              <w:rPr>
                <w:rFonts w:ascii="Courier New" w:eastAsia="Times New Roman" w:hAnsi="Courier New" w:cs="Courier New"/>
                <w:color w:val="000000"/>
                <w:sz w:val="13"/>
                <w:szCs w:val="13"/>
              </w:rPr>
              <w:t>(Document):</w:t>
            </w:r>
          </w:p>
          <w:p w:rsidR="00985FC6" w:rsidRPr="00985FC6" w:rsidRDefault="00985FC6" w:rsidP="00985FC6">
            <w:pPr>
              <w:shd w:val="clear" w:color="auto" w:fill="F2F2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3"/>
                <w:szCs w:val="13"/>
              </w:rPr>
            </w:pPr>
            <w:r w:rsidRPr="00985FC6">
              <w:rPr>
                <w:rFonts w:ascii="Courier New" w:eastAsia="Times New Roman" w:hAnsi="Courier New" w:cs="Courier New"/>
                <w:color w:val="000000"/>
                <w:sz w:val="13"/>
                <w:szCs w:val="13"/>
              </w:rPr>
              <w:t xml:space="preserve">    </w:t>
            </w:r>
            <w:r w:rsidRPr="00985FC6">
              <w:rPr>
                <w:rFonts w:ascii="Courier New" w:eastAsia="Times New Roman" w:hAnsi="Courier New" w:cs="Courier New"/>
                <w:b/>
                <w:bCs/>
                <w:color w:val="00008B"/>
                <w:sz w:val="13"/>
                <w:szCs w:val="13"/>
              </w:rPr>
              <w:t>def</w:t>
            </w:r>
            <w:r w:rsidRPr="00985FC6">
              <w:rPr>
                <w:rFonts w:ascii="Courier New" w:eastAsia="Times New Roman" w:hAnsi="Courier New" w:cs="Courier New"/>
                <w:color w:val="000000"/>
                <w:sz w:val="13"/>
                <w:szCs w:val="13"/>
              </w:rPr>
              <w:t xml:space="preserve"> show(</w:t>
            </w:r>
            <w:r w:rsidRPr="00985FC6">
              <w:rPr>
                <w:rFonts w:ascii="Courier New" w:eastAsia="Times New Roman" w:hAnsi="Courier New" w:cs="Courier New"/>
                <w:color w:val="008000"/>
                <w:sz w:val="13"/>
                <w:szCs w:val="13"/>
              </w:rPr>
              <w:t>self</w:t>
            </w:r>
            <w:r w:rsidRPr="00985FC6">
              <w:rPr>
                <w:rFonts w:ascii="Courier New" w:eastAsia="Times New Roman" w:hAnsi="Courier New" w:cs="Courier New"/>
                <w:color w:val="000000"/>
                <w:sz w:val="13"/>
                <w:szCs w:val="13"/>
              </w:rPr>
              <w:t>):</w:t>
            </w:r>
          </w:p>
          <w:p w:rsidR="00985FC6" w:rsidRPr="00985FC6" w:rsidRDefault="00985FC6" w:rsidP="00985FC6">
            <w:pPr>
              <w:shd w:val="clear" w:color="auto" w:fill="F2F2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3"/>
                <w:szCs w:val="13"/>
              </w:rPr>
            </w:pPr>
            <w:r w:rsidRPr="00985FC6">
              <w:rPr>
                <w:rFonts w:ascii="Courier New" w:eastAsia="Times New Roman" w:hAnsi="Courier New" w:cs="Courier New"/>
                <w:color w:val="000000"/>
                <w:sz w:val="13"/>
                <w:szCs w:val="13"/>
              </w:rPr>
              <w:t xml:space="preserve">        </w:t>
            </w:r>
            <w:r w:rsidRPr="00985FC6">
              <w:rPr>
                <w:rFonts w:ascii="Courier New" w:eastAsia="Times New Roman" w:hAnsi="Courier New" w:cs="Courier New"/>
                <w:b/>
                <w:bCs/>
                <w:color w:val="00008B"/>
                <w:sz w:val="13"/>
                <w:szCs w:val="13"/>
              </w:rPr>
              <w:t>return</w:t>
            </w:r>
            <w:r w:rsidRPr="00985FC6">
              <w:rPr>
                <w:rFonts w:ascii="Courier New" w:eastAsia="Times New Roman" w:hAnsi="Courier New" w:cs="Courier New"/>
                <w:color w:val="000000"/>
                <w:sz w:val="13"/>
                <w:szCs w:val="13"/>
              </w:rPr>
              <w:t xml:space="preserve"> </w:t>
            </w:r>
            <w:r w:rsidRPr="00985FC6">
              <w:rPr>
                <w:rFonts w:ascii="Courier New" w:eastAsia="Times New Roman" w:hAnsi="Courier New" w:cs="Courier New"/>
                <w:color w:val="00008B"/>
                <w:sz w:val="13"/>
                <w:szCs w:val="13"/>
              </w:rPr>
              <w:t xml:space="preserve">'Show </w:t>
            </w:r>
            <w:proofErr w:type="spellStart"/>
            <w:r w:rsidRPr="00985FC6">
              <w:rPr>
                <w:rFonts w:ascii="Courier New" w:eastAsia="Times New Roman" w:hAnsi="Courier New" w:cs="Courier New"/>
                <w:color w:val="00008B"/>
                <w:sz w:val="13"/>
                <w:szCs w:val="13"/>
              </w:rPr>
              <w:t>pdf</w:t>
            </w:r>
            <w:proofErr w:type="spellEnd"/>
            <w:r w:rsidRPr="00985FC6">
              <w:rPr>
                <w:rFonts w:ascii="Courier New" w:eastAsia="Times New Roman" w:hAnsi="Courier New" w:cs="Courier New"/>
                <w:color w:val="00008B"/>
                <w:sz w:val="13"/>
                <w:szCs w:val="13"/>
              </w:rPr>
              <w:t xml:space="preserve"> contents!'</w:t>
            </w:r>
          </w:p>
          <w:p w:rsidR="00985FC6" w:rsidRPr="00985FC6" w:rsidRDefault="00985FC6" w:rsidP="00985FC6">
            <w:pPr>
              <w:shd w:val="clear" w:color="auto" w:fill="F2F2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3"/>
                <w:szCs w:val="13"/>
              </w:rPr>
            </w:pPr>
            <w:r w:rsidRPr="00985FC6">
              <w:rPr>
                <w:rFonts w:ascii="Courier New" w:eastAsia="Times New Roman" w:hAnsi="Courier New" w:cs="Courier New"/>
                <w:color w:val="000000"/>
                <w:sz w:val="13"/>
                <w:szCs w:val="13"/>
              </w:rPr>
              <w:t> </w:t>
            </w:r>
          </w:p>
          <w:p w:rsidR="00985FC6" w:rsidRPr="00985FC6" w:rsidRDefault="00985FC6" w:rsidP="00985FC6">
            <w:pPr>
              <w:shd w:val="clear" w:color="auto" w:fill="F2F2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3"/>
                <w:szCs w:val="13"/>
              </w:rPr>
            </w:pPr>
            <w:r w:rsidRPr="00985FC6">
              <w:rPr>
                <w:rFonts w:ascii="Courier New" w:eastAsia="Times New Roman" w:hAnsi="Courier New" w:cs="Courier New"/>
                <w:b/>
                <w:bCs/>
                <w:color w:val="00008B"/>
                <w:sz w:val="13"/>
                <w:szCs w:val="13"/>
              </w:rPr>
              <w:t>class</w:t>
            </w:r>
            <w:r w:rsidRPr="00985FC6">
              <w:rPr>
                <w:rFonts w:ascii="Courier New" w:eastAsia="Times New Roman" w:hAnsi="Courier New" w:cs="Courier New"/>
                <w:color w:val="000000"/>
                <w:sz w:val="13"/>
                <w:szCs w:val="13"/>
              </w:rPr>
              <w:t xml:space="preserve"> Word(Document):</w:t>
            </w:r>
          </w:p>
          <w:p w:rsidR="00985FC6" w:rsidRPr="00985FC6" w:rsidRDefault="00985FC6" w:rsidP="00985FC6">
            <w:pPr>
              <w:shd w:val="clear" w:color="auto" w:fill="F2F2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3"/>
                <w:szCs w:val="13"/>
              </w:rPr>
            </w:pPr>
            <w:r w:rsidRPr="00985FC6">
              <w:rPr>
                <w:rFonts w:ascii="Courier New" w:eastAsia="Times New Roman" w:hAnsi="Courier New" w:cs="Courier New"/>
                <w:color w:val="000000"/>
                <w:sz w:val="13"/>
                <w:szCs w:val="13"/>
              </w:rPr>
              <w:t xml:space="preserve">    </w:t>
            </w:r>
            <w:r w:rsidRPr="00985FC6">
              <w:rPr>
                <w:rFonts w:ascii="Courier New" w:eastAsia="Times New Roman" w:hAnsi="Courier New" w:cs="Courier New"/>
                <w:b/>
                <w:bCs/>
                <w:color w:val="00008B"/>
                <w:sz w:val="13"/>
                <w:szCs w:val="13"/>
              </w:rPr>
              <w:t>def</w:t>
            </w:r>
            <w:r w:rsidRPr="00985FC6">
              <w:rPr>
                <w:rFonts w:ascii="Courier New" w:eastAsia="Times New Roman" w:hAnsi="Courier New" w:cs="Courier New"/>
                <w:color w:val="000000"/>
                <w:sz w:val="13"/>
                <w:szCs w:val="13"/>
              </w:rPr>
              <w:t xml:space="preserve"> show(</w:t>
            </w:r>
            <w:r w:rsidRPr="00985FC6">
              <w:rPr>
                <w:rFonts w:ascii="Courier New" w:eastAsia="Times New Roman" w:hAnsi="Courier New" w:cs="Courier New"/>
                <w:color w:val="008000"/>
                <w:sz w:val="13"/>
                <w:szCs w:val="13"/>
              </w:rPr>
              <w:t>self</w:t>
            </w:r>
            <w:r w:rsidRPr="00985FC6">
              <w:rPr>
                <w:rFonts w:ascii="Courier New" w:eastAsia="Times New Roman" w:hAnsi="Courier New" w:cs="Courier New"/>
                <w:color w:val="000000"/>
                <w:sz w:val="13"/>
                <w:szCs w:val="13"/>
              </w:rPr>
              <w:t>):</w:t>
            </w:r>
          </w:p>
          <w:p w:rsidR="00985FC6" w:rsidRPr="00985FC6" w:rsidRDefault="00985FC6" w:rsidP="00985FC6">
            <w:pPr>
              <w:shd w:val="clear" w:color="auto" w:fill="F2F2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3"/>
                <w:szCs w:val="13"/>
              </w:rPr>
            </w:pPr>
            <w:r w:rsidRPr="00985FC6">
              <w:rPr>
                <w:rFonts w:ascii="Courier New" w:eastAsia="Times New Roman" w:hAnsi="Courier New" w:cs="Courier New"/>
                <w:color w:val="000000"/>
                <w:sz w:val="13"/>
                <w:szCs w:val="13"/>
              </w:rPr>
              <w:t xml:space="preserve">        </w:t>
            </w:r>
            <w:r w:rsidRPr="00985FC6">
              <w:rPr>
                <w:rFonts w:ascii="Courier New" w:eastAsia="Times New Roman" w:hAnsi="Courier New" w:cs="Courier New"/>
                <w:b/>
                <w:bCs/>
                <w:color w:val="00008B"/>
                <w:sz w:val="13"/>
                <w:szCs w:val="13"/>
              </w:rPr>
              <w:t>return</w:t>
            </w:r>
            <w:r w:rsidRPr="00985FC6">
              <w:rPr>
                <w:rFonts w:ascii="Courier New" w:eastAsia="Times New Roman" w:hAnsi="Courier New" w:cs="Courier New"/>
                <w:color w:val="000000"/>
                <w:sz w:val="13"/>
                <w:szCs w:val="13"/>
              </w:rPr>
              <w:t xml:space="preserve"> </w:t>
            </w:r>
            <w:r w:rsidRPr="00985FC6">
              <w:rPr>
                <w:rFonts w:ascii="Courier New" w:eastAsia="Times New Roman" w:hAnsi="Courier New" w:cs="Courier New"/>
                <w:color w:val="00008B"/>
                <w:sz w:val="13"/>
                <w:szCs w:val="13"/>
              </w:rPr>
              <w:t>'Show word contents!'</w:t>
            </w:r>
          </w:p>
          <w:p w:rsidR="00985FC6" w:rsidRPr="00985FC6" w:rsidRDefault="00985FC6" w:rsidP="00985FC6">
            <w:pPr>
              <w:shd w:val="clear" w:color="auto" w:fill="F2F2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3"/>
                <w:szCs w:val="13"/>
              </w:rPr>
            </w:pPr>
            <w:r w:rsidRPr="00985FC6">
              <w:rPr>
                <w:rFonts w:ascii="Courier New" w:eastAsia="Times New Roman" w:hAnsi="Courier New" w:cs="Courier New"/>
                <w:color w:val="000000"/>
                <w:sz w:val="13"/>
                <w:szCs w:val="13"/>
              </w:rPr>
              <w:t> </w:t>
            </w:r>
          </w:p>
          <w:p w:rsidR="00985FC6" w:rsidRPr="00985FC6" w:rsidRDefault="00985FC6" w:rsidP="00985FC6">
            <w:pPr>
              <w:shd w:val="clear" w:color="auto" w:fill="F2F2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3"/>
                <w:szCs w:val="13"/>
              </w:rPr>
            </w:pPr>
            <w:r w:rsidRPr="00985FC6">
              <w:rPr>
                <w:rFonts w:ascii="Courier New" w:eastAsia="Times New Roman" w:hAnsi="Courier New" w:cs="Courier New"/>
                <w:color w:val="000000"/>
                <w:sz w:val="13"/>
                <w:szCs w:val="13"/>
              </w:rPr>
              <w:t xml:space="preserve">documents </w:t>
            </w:r>
            <w:r w:rsidRPr="00985FC6">
              <w:rPr>
                <w:rFonts w:ascii="Courier New" w:eastAsia="Times New Roman" w:hAnsi="Courier New" w:cs="Courier New"/>
                <w:color w:val="66CC66"/>
                <w:sz w:val="13"/>
                <w:szCs w:val="13"/>
              </w:rPr>
              <w:t>=</w:t>
            </w:r>
            <w:r w:rsidRPr="00985FC6">
              <w:rPr>
                <w:rFonts w:ascii="Courier New" w:eastAsia="Times New Roman" w:hAnsi="Courier New" w:cs="Courier New"/>
                <w:color w:val="000000"/>
                <w:sz w:val="13"/>
                <w:szCs w:val="13"/>
              </w:rPr>
              <w:t xml:space="preserve"> [</w:t>
            </w:r>
            <w:proofErr w:type="spellStart"/>
            <w:r w:rsidRPr="00985FC6">
              <w:rPr>
                <w:rFonts w:ascii="Courier New" w:eastAsia="Times New Roman" w:hAnsi="Courier New" w:cs="Courier New"/>
                <w:color w:val="000000"/>
                <w:sz w:val="13"/>
                <w:szCs w:val="13"/>
              </w:rPr>
              <w:t>Pdf</w:t>
            </w:r>
            <w:proofErr w:type="spellEnd"/>
            <w:r w:rsidRPr="00985FC6">
              <w:rPr>
                <w:rFonts w:ascii="Courier New" w:eastAsia="Times New Roman" w:hAnsi="Courier New" w:cs="Courier New"/>
                <w:color w:val="000000"/>
                <w:sz w:val="13"/>
                <w:szCs w:val="13"/>
              </w:rPr>
              <w:t>(</w:t>
            </w:r>
            <w:r w:rsidRPr="00985FC6">
              <w:rPr>
                <w:rFonts w:ascii="Courier New" w:eastAsia="Times New Roman" w:hAnsi="Courier New" w:cs="Courier New"/>
                <w:color w:val="00008B"/>
                <w:sz w:val="13"/>
                <w:szCs w:val="13"/>
              </w:rPr>
              <w:t>'Document1'</w:t>
            </w:r>
            <w:r w:rsidRPr="00985FC6">
              <w:rPr>
                <w:rFonts w:ascii="Courier New" w:eastAsia="Times New Roman" w:hAnsi="Courier New" w:cs="Courier New"/>
                <w:color w:val="000000"/>
                <w:sz w:val="13"/>
                <w:szCs w:val="13"/>
              </w:rPr>
              <w:t>)</w:t>
            </w:r>
            <w:r w:rsidRPr="00985FC6">
              <w:rPr>
                <w:rFonts w:ascii="Courier New" w:eastAsia="Times New Roman" w:hAnsi="Courier New" w:cs="Courier New"/>
                <w:color w:val="66CC66"/>
                <w:sz w:val="13"/>
                <w:szCs w:val="13"/>
              </w:rPr>
              <w:t>,</w:t>
            </w:r>
          </w:p>
          <w:p w:rsidR="00985FC6" w:rsidRPr="00985FC6" w:rsidRDefault="00985FC6" w:rsidP="00985FC6">
            <w:pPr>
              <w:shd w:val="clear" w:color="auto" w:fill="F2F2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3"/>
                <w:szCs w:val="13"/>
              </w:rPr>
            </w:pPr>
            <w:r w:rsidRPr="00985FC6">
              <w:rPr>
                <w:rFonts w:ascii="Courier New" w:eastAsia="Times New Roman" w:hAnsi="Courier New" w:cs="Courier New"/>
                <w:color w:val="000000"/>
                <w:sz w:val="13"/>
                <w:szCs w:val="13"/>
              </w:rPr>
              <w:t xml:space="preserve">             </w:t>
            </w:r>
            <w:proofErr w:type="spellStart"/>
            <w:r w:rsidRPr="00985FC6">
              <w:rPr>
                <w:rFonts w:ascii="Courier New" w:eastAsia="Times New Roman" w:hAnsi="Courier New" w:cs="Courier New"/>
                <w:color w:val="000000"/>
                <w:sz w:val="13"/>
                <w:szCs w:val="13"/>
              </w:rPr>
              <w:t>Pdf</w:t>
            </w:r>
            <w:proofErr w:type="spellEnd"/>
            <w:r w:rsidRPr="00985FC6">
              <w:rPr>
                <w:rFonts w:ascii="Courier New" w:eastAsia="Times New Roman" w:hAnsi="Courier New" w:cs="Courier New"/>
                <w:color w:val="000000"/>
                <w:sz w:val="13"/>
                <w:szCs w:val="13"/>
              </w:rPr>
              <w:t>(</w:t>
            </w:r>
            <w:r w:rsidRPr="00985FC6">
              <w:rPr>
                <w:rFonts w:ascii="Courier New" w:eastAsia="Times New Roman" w:hAnsi="Courier New" w:cs="Courier New"/>
                <w:color w:val="00008B"/>
                <w:sz w:val="13"/>
                <w:szCs w:val="13"/>
              </w:rPr>
              <w:t>'Document2'</w:t>
            </w:r>
            <w:r w:rsidRPr="00985FC6">
              <w:rPr>
                <w:rFonts w:ascii="Courier New" w:eastAsia="Times New Roman" w:hAnsi="Courier New" w:cs="Courier New"/>
                <w:color w:val="000000"/>
                <w:sz w:val="13"/>
                <w:szCs w:val="13"/>
              </w:rPr>
              <w:t>)</w:t>
            </w:r>
            <w:r w:rsidRPr="00985FC6">
              <w:rPr>
                <w:rFonts w:ascii="Courier New" w:eastAsia="Times New Roman" w:hAnsi="Courier New" w:cs="Courier New"/>
                <w:color w:val="66CC66"/>
                <w:sz w:val="13"/>
                <w:szCs w:val="13"/>
              </w:rPr>
              <w:t>,</w:t>
            </w:r>
          </w:p>
          <w:p w:rsidR="00985FC6" w:rsidRPr="00985FC6" w:rsidRDefault="00985FC6" w:rsidP="00985FC6">
            <w:pPr>
              <w:shd w:val="clear" w:color="auto" w:fill="F2F2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3"/>
                <w:szCs w:val="13"/>
              </w:rPr>
            </w:pPr>
            <w:r w:rsidRPr="00985FC6">
              <w:rPr>
                <w:rFonts w:ascii="Courier New" w:eastAsia="Times New Roman" w:hAnsi="Courier New" w:cs="Courier New"/>
                <w:color w:val="000000"/>
                <w:sz w:val="13"/>
                <w:szCs w:val="13"/>
              </w:rPr>
              <w:t xml:space="preserve">             Word(</w:t>
            </w:r>
            <w:r w:rsidRPr="00985FC6">
              <w:rPr>
                <w:rFonts w:ascii="Courier New" w:eastAsia="Times New Roman" w:hAnsi="Courier New" w:cs="Courier New"/>
                <w:color w:val="00008B"/>
                <w:sz w:val="13"/>
                <w:szCs w:val="13"/>
              </w:rPr>
              <w:t>'Document3'</w:t>
            </w:r>
            <w:r w:rsidRPr="00985FC6">
              <w:rPr>
                <w:rFonts w:ascii="Courier New" w:eastAsia="Times New Roman" w:hAnsi="Courier New" w:cs="Courier New"/>
                <w:color w:val="000000"/>
                <w:sz w:val="13"/>
                <w:szCs w:val="13"/>
              </w:rPr>
              <w:t>)]</w:t>
            </w:r>
          </w:p>
          <w:p w:rsidR="00985FC6" w:rsidRPr="00985FC6" w:rsidRDefault="00985FC6" w:rsidP="00985FC6">
            <w:pPr>
              <w:shd w:val="clear" w:color="auto" w:fill="F2F2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3"/>
                <w:szCs w:val="13"/>
              </w:rPr>
            </w:pPr>
            <w:r w:rsidRPr="00985FC6">
              <w:rPr>
                <w:rFonts w:ascii="Courier New" w:eastAsia="Times New Roman" w:hAnsi="Courier New" w:cs="Courier New"/>
                <w:color w:val="000000"/>
                <w:sz w:val="13"/>
                <w:szCs w:val="13"/>
              </w:rPr>
              <w:t> </w:t>
            </w:r>
          </w:p>
          <w:p w:rsidR="00985FC6" w:rsidRPr="00985FC6" w:rsidRDefault="00985FC6" w:rsidP="00985FC6">
            <w:pPr>
              <w:shd w:val="clear" w:color="auto" w:fill="F2F2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3"/>
                <w:szCs w:val="13"/>
              </w:rPr>
            </w:pPr>
            <w:r w:rsidRPr="00985FC6">
              <w:rPr>
                <w:rFonts w:ascii="Courier New" w:eastAsia="Times New Roman" w:hAnsi="Courier New" w:cs="Courier New"/>
                <w:b/>
                <w:bCs/>
                <w:color w:val="00008B"/>
                <w:sz w:val="13"/>
                <w:szCs w:val="13"/>
              </w:rPr>
              <w:t>for</w:t>
            </w:r>
            <w:r w:rsidRPr="00985FC6">
              <w:rPr>
                <w:rFonts w:ascii="Courier New" w:eastAsia="Times New Roman" w:hAnsi="Courier New" w:cs="Courier New"/>
                <w:color w:val="000000"/>
                <w:sz w:val="13"/>
                <w:szCs w:val="13"/>
              </w:rPr>
              <w:t xml:space="preserve"> document </w:t>
            </w:r>
            <w:r w:rsidRPr="00985FC6">
              <w:rPr>
                <w:rFonts w:ascii="Courier New" w:eastAsia="Times New Roman" w:hAnsi="Courier New" w:cs="Courier New"/>
                <w:b/>
                <w:bCs/>
                <w:color w:val="00008B"/>
                <w:sz w:val="13"/>
                <w:szCs w:val="13"/>
              </w:rPr>
              <w:t>in</w:t>
            </w:r>
            <w:r w:rsidRPr="00985FC6">
              <w:rPr>
                <w:rFonts w:ascii="Courier New" w:eastAsia="Times New Roman" w:hAnsi="Courier New" w:cs="Courier New"/>
                <w:color w:val="000000"/>
                <w:sz w:val="13"/>
                <w:szCs w:val="13"/>
              </w:rPr>
              <w:t xml:space="preserve"> documents:</w:t>
            </w:r>
          </w:p>
          <w:p w:rsidR="00985FC6" w:rsidRPr="00985FC6" w:rsidRDefault="00985FC6" w:rsidP="00985FC6">
            <w:pPr>
              <w:shd w:val="clear" w:color="auto" w:fill="F2F2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3"/>
                <w:szCs w:val="13"/>
              </w:rPr>
            </w:pPr>
            <w:r w:rsidRPr="00985FC6">
              <w:rPr>
                <w:rFonts w:ascii="Courier New" w:eastAsia="Times New Roman" w:hAnsi="Courier New" w:cs="Courier New"/>
                <w:color w:val="000000"/>
                <w:sz w:val="13"/>
                <w:szCs w:val="13"/>
              </w:rPr>
              <w:t xml:space="preserve">    </w:t>
            </w:r>
            <w:r w:rsidRPr="00985FC6">
              <w:rPr>
                <w:rFonts w:ascii="Courier New" w:eastAsia="Times New Roman" w:hAnsi="Courier New" w:cs="Courier New"/>
                <w:b/>
                <w:bCs/>
                <w:color w:val="00008B"/>
                <w:sz w:val="13"/>
                <w:szCs w:val="13"/>
              </w:rPr>
              <w:t>print</w:t>
            </w:r>
            <w:r w:rsidRPr="00985FC6">
              <w:rPr>
                <w:rFonts w:ascii="Courier New" w:eastAsia="Times New Roman" w:hAnsi="Courier New" w:cs="Courier New"/>
                <w:color w:val="000000"/>
                <w:sz w:val="13"/>
                <w:szCs w:val="13"/>
              </w:rPr>
              <w:t xml:space="preserve"> document.name + </w:t>
            </w:r>
            <w:r w:rsidRPr="00985FC6">
              <w:rPr>
                <w:rFonts w:ascii="Courier New" w:eastAsia="Times New Roman" w:hAnsi="Courier New" w:cs="Courier New"/>
                <w:color w:val="00008B"/>
                <w:sz w:val="13"/>
                <w:szCs w:val="13"/>
              </w:rPr>
              <w:t>': '</w:t>
            </w:r>
            <w:r w:rsidRPr="00985FC6">
              <w:rPr>
                <w:rFonts w:ascii="Courier New" w:eastAsia="Times New Roman" w:hAnsi="Courier New" w:cs="Courier New"/>
                <w:color w:val="000000"/>
                <w:sz w:val="13"/>
                <w:szCs w:val="13"/>
              </w:rPr>
              <w:t xml:space="preserve"> + </w:t>
            </w:r>
            <w:proofErr w:type="spellStart"/>
            <w:r w:rsidRPr="00985FC6">
              <w:rPr>
                <w:rFonts w:ascii="Courier New" w:eastAsia="Times New Roman" w:hAnsi="Courier New" w:cs="Courier New"/>
                <w:color w:val="000000"/>
                <w:sz w:val="13"/>
                <w:szCs w:val="13"/>
              </w:rPr>
              <w:t>document.show</w:t>
            </w:r>
            <w:proofErr w:type="spellEnd"/>
            <w:r w:rsidRPr="00985FC6">
              <w:rPr>
                <w:rFonts w:ascii="Courier New" w:eastAsia="Times New Roman" w:hAnsi="Courier New" w:cs="Courier New"/>
                <w:color w:val="000000"/>
                <w:sz w:val="13"/>
                <w:szCs w:val="13"/>
              </w:rPr>
              <w:t>()</w:t>
            </w:r>
          </w:p>
        </w:tc>
      </w:tr>
    </w:tbl>
    <w:p w:rsidR="00985FC6" w:rsidRPr="00985FC6" w:rsidRDefault="00985FC6" w:rsidP="00985FC6">
      <w:pPr>
        <w:shd w:val="clear" w:color="auto" w:fill="FFFFFF"/>
        <w:spacing w:before="100" w:beforeAutospacing="1" w:after="360" w:line="240" w:lineRule="auto"/>
        <w:rPr>
          <w:rFonts w:ascii="Arial" w:eastAsia="Times New Roman" w:hAnsi="Arial" w:cs="Arial"/>
          <w:color w:val="000000"/>
          <w:sz w:val="17"/>
          <w:szCs w:val="17"/>
        </w:rPr>
      </w:pPr>
      <w:r w:rsidRPr="00985FC6">
        <w:rPr>
          <w:rFonts w:ascii="Arial" w:eastAsia="Times New Roman" w:hAnsi="Arial" w:cs="Arial"/>
          <w:color w:val="000000"/>
          <w:sz w:val="17"/>
          <w:szCs w:val="17"/>
        </w:rPr>
        <w:t>Output:</w:t>
      </w:r>
    </w:p>
    <w:tbl>
      <w:tblPr>
        <w:tblW w:w="6160" w:type="dxa"/>
        <w:tblCellSpacing w:w="15" w:type="dxa"/>
        <w:tblCellMar>
          <w:top w:w="15" w:type="dxa"/>
          <w:left w:w="15" w:type="dxa"/>
          <w:bottom w:w="15" w:type="dxa"/>
          <w:right w:w="15" w:type="dxa"/>
        </w:tblCellMar>
        <w:tblLook w:val="04A0"/>
      </w:tblPr>
      <w:tblGrid>
        <w:gridCol w:w="6160"/>
      </w:tblGrid>
      <w:tr w:rsidR="00985FC6" w:rsidRPr="00985FC6" w:rsidTr="00985FC6">
        <w:trPr>
          <w:tblCellSpacing w:w="15" w:type="dxa"/>
        </w:trPr>
        <w:tc>
          <w:tcPr>
            <w:tcW w:w="6160" w:type="dxa"/>
            <w:shd w:val="clear" w:color="auto" w:fill="EEEEEE"/>
            <w:vAlign w:val="center"/>
            <w:hideMark/>
          </w:tcPr>
          <w:p w:rsidR="00985FC6" w:rsidRPr="00985FC6" w:rsidRDefault="00985FC6" w:rsidP="00985FC6">
            <w:pPr>
              <w:shd w:val="clear" w:color="auto" w:fill="F2F2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3"/>
                <w:szCs w:val="13"/>
              </w:rPr>
            </w:pPr>
            <w:r w:rsidRPr="00985FC6">
              <w:rPr>
                <w:rFonts w:ascii="Courier New" w:eastAsia="Times New Roman" w:hAnsi="Courier New" w:cs="Courier New"/>
                <w:color w:val="000000"/>
                <w:sz w:val="13"/>
                <w:szCs w:val="13"/>
              </w:rPr>
              <w:t xml:space="preserve">Document1: Show </w:t>
            </w:r>
            <w:proofErr w:type="spellStart"/>
            <w:r w:rsidRPr="00985FC6">
              <w:rPr>
                <w:rFonts w:ascii="Courier New" w:eastAsia="Times New Roman" w:hAnsi="Courier New" w:cs="Courier New"/>
                <w:color w:val="000000"/>
                <w:sz w:val="13"/>
                <w:szCs w:val="13"/>
              </w:rPr>
              <w:t>pdf</w:t>
            </w:r>
            <w:proofErr w:type="spellEnd"/>
            <w:r w:rsidRPr="00985FC6">
              <w:rPr>
                <w:rFonts w:ascii="Courier New" w:eastAsia="Times New Roman" w:hAnsi="Courier New" w:cs="Courier New"/>
                <w:color w:val="000000"/>
                <w:sz w:val="13"/>
                <w:szCs w:val="13"/>
              </w:rPr>
              <w:t xml:space="preserve"> contents</w:t>
            </w:r>
            <w:r w:rsidRPr="00985FC6">
              <w:rPr>
                <w:rFonts w:ascii="Courier New" w:eastAsia="Times New Roman" w:hAnsi="Courier New" w:cs="Courier New"/>
                <w:color w:val="66CC66"/>
                <w:sz w:val="13"/>
                <w:szCs w:val="13"/>
              </w:rPr>
              <w:t>!</w:t>
            </w:r>
          </w:p>
          <w:p w:rsidR="00985FC6" w:rsidRPr="00985FC6" w:rsidRDefault="00985FC6" w:rsidP="00985FC6">
            <w:pPr>
              <w:shd w:val="clear" w:color="auto" w:fill="F2F2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3"/>
                <w:szCs w:val="13"/>
              </w:rPr>
            </w:pPr>
            <w:r w:rsidRPr="00985FC6">
              <w:rPr>
                <w:rFonts w:ascii="Courier New" w:eastAsia="Times New Roman" w:hAnsi="Courier New" w:cs="Courier New"/>
                <w:color w:val="000000"/>
                <w:sz w:val="13"/>
                <w:szCs w:val="13"/>
              </w:rPr>
              <w:t xml:space="preserve">Document2: Show </w:t>
            </w:r>
            <w:proofErr w:type="spellStart"/>
            <w:r w:rsidRPr="00985FC6">
              <w:rPr>
                <w:rFonts w:ascii="Courier New" w:eastAsia="Times New Roman" w:hAnsi="Courier New" w:cs="Courier New"/>
                <w:color w:val="000000"/>
                <w:sz w:val="13"/>
                <w:szCs w:val="13"/>
              </w:rPr>
              <w:t>pdf</w:t>
            </w:r>
            <w:proofErr w:type="spellEnd"/>
            <w:r w:rsidRPr="00985FC6">
              <w:rPr>
                <w:rFonts w:ascii="Courier New" w:eastAsia="Times New Roman" w:hAnsi="Courier New" w:cs="Courier New"/>
                <w:color w:val="000000"/>
                <w:sz w:val="13"/>
                <w:szCs w:val="13"/>
              </w:rPr>
              <w:t xml:space="preserve"> contents</w:t>
            </w:r>
            <w:r w:rsidRPr="00985FC6">
              <w:rPr>
                <w:rFonts w:ascii="Courier New" w:eastAsia="Times New Roman" w:hAnsi="Courier New" w:cs="Courier New"/>
                <w:color w:val="66CC66"/>
                <w:sz w:val="13"/>
                <w:szCs w:val="13"/>
              </w:rPr>
              <w:t>!</w:t>
            </w:r>
          </w:p>
          <w:p w:rsidR="00985FC6" w:rsidRPr="00985FC6" w:rsidRDefault="00985FC6" w:rsidP="00985FC6">
            <w:pPr>
              <w:shd w:val="clear" w:color="auto" w:fill="F2F2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3"/>
                <w:szCs w:val="13"/>
              </w:rPr>
            </w:pPr>
            <w:r w:rsidRPr="00985FC6">
              <w:rPr>
                <w:rFonts w:ascii="Courier New" w:eastAsia="Times New Roman" w:hAnsi="Courier New" w:cs="Courier New"/>
                <w:color w:val="000000"/>
                <w:sz w:val="13"/>
                <w:szCs w:val="13"/>
              </w:rPr>
              <w:t>Document3: Show word contents</w:t>
            </w:r>
            <w:r w:rsidRPr="00985FC6">
              <w:rPr>
                <w:rFonts w:ascii="Courier New" w:eastAsia="Times New Roman" w:hAnsi="Courier New" w:cs="Courier New"/>
                <w:color w:val="66CC66"/>
                <w:sz w:val="13"/>
                <w:szCs w:val="13"/>
              </w:rPr>
              <w:t>!</w:t>
            </w:r>
          </w:p>
        </w:tc>
      </w:tr>
    </w:tbl>
    <w:p w:rsidR="00985FC6" w:rsidRPr="00985FC6" w:rsidRDefault="00985FC6" w:rsidP="00985FC6">
      <w:pPr>
        <w:shd w:val="clear" w:color="auto" w:fill="FFFFFF"/>
        <w:spacing w:before="100" w:beforeAutospacing="1" w:after="360" w:line="240" w:lineRule="auto"/>
        <w:rPr>
          <w:rFonts w:ascii="Arial" w:eastAsia="Times New Roman" w:hAnsi="Arial" w:cs="Arial"/>
          <w:color w:val="000000"/>
          <w:sz w:val="17"/>
          <w:szCs w:val="17"/>
        </w:rPr>
      </w:pPr>
      <w:r w:rsidRPr="00985FC6">
        <w:rPr>
          <w:rFonts w:ascii="Arial" w:eastAsia="Times New Roman" w:hAnsi="Arial" w:cs="Arial"/>
          <w:color w:val="000000"/>
          <w:sz w:val="17"/>
          <w:szCs w:val="17"/>
        </w:rPr>
        <w:t xml:space="preserve">We have an abstract access </w:t>
      </w:r>
      <w:proofErr w:type="spellStart"/>
      <w:r w:rsidRPr="00985FC6">
        <w:rPr>
          <w:rFonts w:ascii="Arial" w:eastAsia="Times New Roman" w:hAnsi="Arial" w:cs="Arial"/>
          <w:color w:val="000000"/>
          <w:sz w:val="17"/>
          <w:szCs w:val="17"/>
        </w:rPr>
        <w:t>poin</w:t>
      </w:r>
      <w:proofErr w:type="spellEnd"/>
    </w:p>
    <w:p w:rsidR="005B370C" w:rsidRDefault="005B370C" w:rsidP="005B370C">
      <w:pPr>
        <w:pStyle w:val="Heading1"/>
        <w:spacing w:before="0" w:beforeAutospacing="0" w:after="240" w:afterAutospacing="0"/>
        <w:rPr>
          <w:rFonts w:ascii="Arial" w:hAnsi="Arial" w:cs="Arial"/>
          <w:b w:val="0"/>
          <w:bCs w:val="0"/>
          <w:color w:val="000000"/>
          <w:sz w:val="38"/>
          <w:szCs w:val="38"/>
        </w:rPr>
      </w:pPr>
      <w:r>
        <w:rPr>
          <w:rFonts w:ascii="Arial" w:hAnsi="Arial" w:cs="Arial"/>
          <w:b w:val="0"/>
          <w:bCs w:val="0"/>
          <w:color w:val="000000"/>
          <w:sz w:val="38"/>
          <w:szCs w:val="38"/>
        </w:rPr>
        <w:lastRenderedPageBreak/>
        <w:t>Polymorphism</w:t>
      </w:r>
    </w:p>
    <w:p w:rsidR="005B370C" w:rsidRDefault="005B370C" w:rsidP="005B370C">
      <w:pPr>
        <w:shd w:val="clear" w:color="auto" w:fill="FFFFFF"/>
        <w:rPr>
          <w:ins w:id="0" w:author="Unknown"/>
          <w:rFonts w:ascii="Arial" w:hAnsi="Arial" w:cs="Arial"/>
          <w:color w:val="000000"/>
          <w:sz w:val="17"/>
          <w:szCs w:val="17"/>
        </w:rPr>
      </w:pPr>
    </w:p>
    <w:p w:rsidR="005B370C" w:rsidRDefault="005B370C" w:rsidP="005B370C">
      <w:pPr>
        <w:pStyle w:val="NormalWeb"/>
        <w:shd w:val="clear" w:color="auto" w:fill="FFFFFF"/>
        <w:spacing w:after="360" w:afterAutospacing="0"/>
        <w:rPr>
          <w:ins w:id="1" w:author="Unknown"/>
          <w:rFonts w:ascii="Arial" w:hAnsi="Arial" w:cs="Arial"/>
          <w:color w:val="000000"/>
          <w:sz w:val="17"/>
          <w:szCs w:val="17"/>
        </w:rPr>
      </w:pPr>
      <w:ins w:id="2" w:author="Unknown">
        <w:r>
          <w:rPr>
            <w:rFonts w:ascii="Arial" w:hAnsi="Arial" w:cs="Arial"/>
            <w:color w:val="000000"/>
            <w:sz w:val="17"/>
            <w:szCs w:val="17"/>
          </w:rPr>
          <w:t xml:space="preserve">Sometimes an object comes in many types or forms. If we have a button, there are many different draw outputs (round button, check button, square button, button with image) but they do share the same logic: </w:t>
        </w:r>
        <w:proofErr w:type="spellStart"/>
        <w:r>
          <w:rPr>
            <w:rFonts w:ascii="Arial" w:hAnsi="Arial" w:cs="Arial"/>
            <w:color w:val="000000"/>
            <w:sz w:val="17"/>
            <w:szCs w:val="17"/>
          </w:rPr>
          <w:t>onClick</w:t>
        </w:r>
        <w:proofErr w:type="spellEnd"/>
        <w:r>
          <w:rPr>
            <w:rFonts w:ascii="Arial" w:hAnsi="Arial" w:cs="Arial"/>
            <w:color w:val="000000"/>
            <w:sz w:val="17"/>
            <w:szCs w:val="17"/>
          </w:rPr>
          <w:t>().  We access them using the same method . This idea is called</w:t>
        </w:r>
        <w:r>
          <w:rPr>
            <w:rStyle w:val="Emphasis"/>
            <w:rFonts w:ascii="Arial" w:hAnsi="Arial" w:cs="Arial"/>
            <w:color w:val="000000"/>
            <w:sz w:val="17"/>
            <w:szCs w:val="17"/>
          </w:rPr>
          <w:t> Polymorphism</w:t>
        </w:r>
        <w:r>
          <w:rPr>
            <w:rFonts w:ascii="Arial" w:hAnsi="Arial" w:cs="Arial"/>
            <w:color w:val="000000"/>
            <w:sz w:val="17"/>
            <w:szCs w:val="17"/>
          </w:rPr>
          <w:t>.</w:t>
        </w:r>
      </w:ins>
    </w:p>
    <w:p w:rsidR="005B370C" w:rsidRDefault="005B370C" w:rsidP="005B370C">
      <w:pPr>
        <w:pStyle w:val="NormalWeb"/>
        <w:shd w:val="clear" w:color="auto" w:fill="FFFFFF"/>
        <w:spacing w:after="360" w:afterAutospacing="0"/>
        <w:rPr>
          <w:ins w:id="3" w:author="Unknown"/>
          <w:rFonts w:ascii="Arial" w:hAnsi="Arial" w:cs="Arial"/>
          <w:color w:val="000000"/>
          <w:sz w:val="17"/>
          <w:szCs w:val="17"/>
        </w:rPr>
      </w:pPr>
      <w:ins w:id="4" w:author="Unknown">
        <w:r>
          <w:rPr>
            <w:rFonts w:ascii="Arial" w:hAnsi="Arial" w:cs="Arial"/>
            <w:color w:val="000000"/>
            <w:sz w:val="17"/>
            <w:szCs w:val="17"/>
          </w:rPr>
          <w:t xml:space="preserve">Polymorphism is based on the </w:t>
        </w:r>
        <w:proofErr w:type="spellStart"/>
        <w:r>
          <w:rPr>
            <w:rFonts w:ascii="Arial" w:hAnsi="Arial" w:cs="Arial"/>
            <w:color w:val="000000"/>
            <w:sz w:val="17"/>
            <w:szCs w:val="17"/>
          </w:rPr>
          <w:t>greek</w:t>
        </w:r>
        <w:proofErr w:type="spellEnd"/>
        <w:r>
          <w:rPr>
            <w:rFonts w:ascii="Arial" w:hAnsi="Arial" w:cs="Arial"/>
            <w:color w:val="000000"/>
            <w:sz w:val="17"/>
            <w:szCs w:val="17"/>
          </w:rPr>
          <w:t xml:space="preserve"> words Poly (many) and </w:t>
        </w:r>
        <w:proofErr w:type="spellStart"/>
        <w:r>
          <w:rPr>
            <w:rFonts w:ascii="Arial" w:hAnsi="Arial" w:cs="Arial"/>
            <w:color w:val="000000"/>
            <w:sz w:val="17"/>
            <w:szCs w:val="17"/>
          </w:rPr>
          <w:t>morphism</w:t>
        </w:r>
        <w:proofErr w:type="spellEnd"/>
        <w:r>
          <w:rPr>
            <w:rFonts w:ascii="Arial" w:hAnsi="Arial" w:cs="Arial"/>
            <w:color w:val="000000"/>
            <w:sz w:val="17"/>
            <w:szCs w:val="17"/>
          </w:rPr>
          <w:t xml:space="preserve"> (forms).  We will create a structure that can take or use many forms of objects.</w:t>
        </w:r>
      </w:ins>
    </w:p>
    <w:p w:rsidR="005B370C" w:rsidRDefault="005B370C" w:rsidP="005B370C">
      <w:pPr>
        <w:pStyle w:val="NormalWeb"/>
        <w:shd w:val="clear" w:color="auto" w:fill="FFFFFF"/>
        <w:spacing w:after="360" w:afterAutospacing="0"/>
        <w:rPr>
          <w:ins w:id="5" w:author="Unknown"/>
          <w:rFonts w:ascii="Arial" w:hAnsi="Arial" w:cs="Arial"/>
          <w:color w:val="000000"/>
          <w:sz w:val="17"/>
          <w:szCs w:val="17"/>
        </w:rPr>
      </w:pPr>
      <w:ins w:id="6" w:author="Unknown">
        <w:r>
          <w:rPr>
            <w:rStyle w:val="Strong"/>
            <w:rFonts w:ascii="Arial" w:hAnsi="Arial" w:cs="Arial"/>
            <w:color w:val="000000"/>
            <w:sz w:val="17"/>
            <w:szCs w:val="17"/>
          </w:rPr>
          <w:t>Related Courses:</w:t>
        </w:r>
      </w:ins>
    </w:p>
    <w:p w:rsidR="005B370C" w:rsidRDefault="00A61FB6" w:rsidP="005B370C">
      <w:pPr>
        <w:numPr>
          <w:ilvl w:val="0"/>
          <w:numId w:val="7"/>
        </w:numPr>
        <w:shd w:val="clear" w:color="auto" w:fill="FFFFFF"/>
        <w:spacing w:before="100" w:beforeAutospacing="1" w:after="100" w:afterAutospacing="1" w:line="240" w:lineRule="auto"/>
        <w:ind w:left="360"/>
        <w:rPr>
          <w:ins w:id="7" w:author="Unknown"/>
          <w:rFonts w:ascii="Arial" w:hAnsi="Arial" w:cs="Arial"/>
          <w:color w:val="000000"/>
          <w:sz w:val="17"/>
          <w:szCs w:val="17"/>
        </w:rPr>
      </w:pPr>
      <w:ins w:id="8" w:author="Unknown">
        <w:r>
          <w:rPr>
            <w:rFonts w:ascii="Arial" w:hAnsi="Arial" w:cs="Arial"/>
            <w:color w:val="000000"/>
            <w:sz w:val="17"/>
            <w:szCs w:val="17"/>
          </w:rPr>
          <w:fldChar w:fldCharType="begin"/>
        </w:r>
        <w:r w:rsidR="005B370C">
          <w:rPr>
            <w:rFonts w:ascii="Arial" w:hAnsi="Arial" w:cs="Arial"/>
            <w:color w:val="000000"/>
            <w:sz w:val="17"/>
            <w:szCs w:val="17"/>
          </w:rPr>
          <w:instrText xml:space="preserve"> HYPERLINK "https://click.linksynergy.com/link?id=ENhIHOsZQ7Y&amp;offerid=323058.567828&amp;type=2&amp;murl=https%3A%2F%2Fwww.udemy.com%2Fcomplete-python-bootcamp%2F" </w:instrText>
        </w:r>
        <w:r>
          <w:rPr>
            <w:rFonts w:ascii="Arial" w:hAnsi="Arial" w:cs="Arial"/>
            <w:color w:val="000000"/>
            <w:sz w:val="17"/>
            <w:szCs w:val="17"/>
          </w:rPr>
          <w:fldChar w:fldCharType="separate"/>
        </w:r>
        <w:r w:rsidR="005B370C">
          <w:rPr>
            <w:rStyle w:val="Hyperlink"/>
            <w:rFonts w:ascii="Arial" w:hAnsi="Arial" w:cs="Arial"/>
            <w:color w:val="1A0DAB"/>
            <w:sz w:val="17"/>
            <w:szCs w:val="17"/>
          </w:rPr>
          <w:t xml:space="preserve">Complete Python </w:t>
        </w:r>
        <w:proofErr w:type="spellStart"/>
        <w:r w:rsidR="005B370C">
          <w:rPr>
            <w:rStyle w:val="Hyperlink"/>
            <w:rFonts w:ascii="Arial" w:hAnsi="Arial" w:cs="Arial"/>
            <w:color w:val="1A0DAB"/>
            <w:sz w:val="17"/>
            <w:szCs w:val="17"/>
          </w:rPr>
          <w:t>Bootcamp</w:t>
        </w:r>
        <w:proofErr w:type="spellEnd"/>
        <w:r w:rsidR="005B370C">
          <w:rPr>
            <w:rStyle w:val="Hyperlink"/>
            <w:rFonts w:ascii="Arial" w:hAnsi="Arial" w:cs="Arial"/>
            <w:color w:val="1A0DAB"/>
            <w:sz w:val="17"/>
            <w:szCs w:val="17"/>
          </w:rPr>
          <w:t>: Go from zero to hero in Python</w:t>
        </w:r>
        <w:r>
          <w:rPr>
            <w:rFonts w:ascii="Arial" w:hAnsi="Arial" w:cs="Arial"/>
            <w:color w:val="000000"/>
            <w:sz w:val="17"/>
            <w:szCs w:val="17"/>
          </w:rPr>
          <w:fldChar w:fldCharType="end"/>
        </w:r>
      </w:ins>
      <w:r w:rsidR="005B370C">
        <w:rPr>
          <w:rFonts w:ascii="Arial" w:hAnsi="Arial" w:cs="Arial"/>
          <w:noProof/>
          <w:color w:val="000000"/>
          <w:sz w:val="17"/>
          <w:szCs w:val="17"/>
        </w:rPr>
        <w:drawing>
          <wp:inline distT="0" distB="0" distL="0" distR="0">
            <wp:extent cx="6350" cy="6350"/>
            <wp:effectExtent l="0" t="0" r="0" b="0"/>
            <wp:docPr id="31" name="Picture 31" descr="https://ad.linksynergy.com/fs-bin/show?id=ENhIHOsZQ7Y&amp;bids=323058.567828&amp;type=2&amp;subi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ad.linksynergy.com/fs-bin/show?id=ENhIHOsZQ7Y&amp;bids=323058.567828&amp;type=2&amp;subid=0"/>
                    <pic:cNvPicPr>
                      <a:picLocks noChangeAspect="1" noChangeArrowheads="1"/>
                    </pic:cNvPicPr>
                  </pic:nvPicPr>
                  <pic:blipFill>
                    <a:blip r:embed="rId17"/>
                    <a:srcRect/>
                    <a:stretch>
                      <a:fillRect/>
                    </a:stretch>
                  </pic:blipFill>
                  <pic:spPr bwMode="auto">
                    <a:xfrm>
                      <a:off x="0" y="0"/>
                      <a:ext cx="6350" cy="6350"/>
                    </a:xfrm>
                    <a:prstGeom prst="rect">
                      <a:avLst/>
                    </a:prstGeom>
                    <a:noFill/>
                    <a:ln w="9525">
                      <a:noFill/>
                      <a:miter lim="800000"/>
                      <a:headEnd/>
                      <a:tailEnd/>
                    </a:ln>
                  </pic:spPr>
                </pic:pic>
              </a:graphicData>
            </a:graphic>
          </wp:inline>
        </w:drawing>
      </w:r>
    </w:p>
    <w:p w:rsidR="005B370C" w:rsidRDefault="00A61FB6" w:rsidP="005B370C">
      <w:pPr>
        <w:numPr>
          <w:ilvl w:val="0"/>
          <w:numId w:val="7"/>
        </w:numPr>
        <w:shd w:val="clear" w:color="auto" w:fill="FFFFFF"/>
        <w:spacing w:before="100" w:beforeAutospacing="1" w:after="100" w:afterAutospacing="1" w:line="240" w:lineRule="auto"/>
        <w:ind w:left="360"/>
        <w:rPr>
          <w:ins w:id="9" w:author="Unknown"/>
          <w:rFonts w:ascii="Arial" w:hAnsi="Arial" w:cs="Arial"/>
          <w:color w:val="000000"/>
          <w:sz w:val="17"/>
          <w:szCs w:val="17"/>
        </w:rPr>
      </w:pPr>
      <w:ins w:id="10" w:author="Unknown">
        <w:r>
          <w:rPr>
            <w:rFonts w:ascii="Arial" w:hAnsi="Arial" w:cs="Arial"/>
            <w:color w:val="000000"/>
            <w:sz w:val="17"/>
            <w:szCs w:val="17"/>
          </w:rPr>
          <w:fldChar w:fldCharType="begin"/>
        </w:r>
        <w:r w:rsidR="005B370C">
          <w:rPr>
            <w:rFonts w:ascii="Arial" w:hAnsi="Arial" w:cs="Arial"/>
            <w:color w:val="000000"/>
            <w:sz w:val="17"/>
            <w:szCs w:val="17"/>
          </w:rPr>
          <w:instrText xml:space="preserve"> HYPERLINK "https://click.linksynergy.com/link?id=ENhIHOsZQ7Y&amp;offerid=323058.543600&amp;type=2&amp;murl=https%3A%2F%2Fwww.udemy.com%2Fautomate%2F" </w:instrText>
        </w:r>
        <w:r>
          <w:rPr>
            <w:rFonts w:ascii="Arial" w:hAnsi="Arial" w:cs="Arial"/>
            <w:color w:val="000000"/>
            <w:sz w:val="17"/>
            <w:szCs w:val="17"/>
          </w:rPr>
          <w:fldChar w:fldCharType="separate"/>
        </w:r>
        <w:r w:rsidR="005B370C">
          <w:rPr>
            <w:rStyle w:val="Hyperlink"/>
            <w:rFonts w:ascii="Arial" w:hAnsi="Arial" w:cs="Arial"/>
            <w:color w:val="1A0DAB"/>
            <w:sz w:val="17"/>
            <w:szCs w:val="17"/>
          </w:rPr>
          <w:t>Automate the Boring Stuff with Python Programming</w:t>
        </w:r>
        <w:r>
          <w:rPr>
            <w:rFonts w:ascii="Arial" w:hAnsi="Arial" w:cs="Arial"/>
            <w:color w:val="000000"/>
            <w:sz w:val="17"/>
            <w:szCs w:val="17"/>
          </w:rPr>
          <w:fldChar w:fldCharType="end"/>
        </w:r>
      </w:ins>
      <w:r w:rsidR="005B370C">
        <w:rPr>
          <w:rFonts w:ascii="Arial" w:hAnsi="Arial" w:cs="Arial"/>
          <w:noProof/>
          <w:color w:val="000000"/>
          <w:sz w:val="17"/>
          <w:szCs w:val="17"/>
        </w:rPr>
        <w:drawing>
          <wp:inline distT="0" distB="0" distL="0" distR="0">
            <wp:extent cx="6350" cy="6350"/>
            <wp:effectExtent l="0" t="0" r="0" b="0"/>
            <wp:docPr id="32" name="Picture 32" descr="https://ad.linksynergy.com/fs-bin/show?id=ENhIHOsZQ7Y&amp;bids=323058.543600&amp;type=2&amp;subi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ad.linksynergy.com/fs-bin/show?id=ENhIHOsZQ7Y&amp;bids=323058.543600&amp;type=2&amp;subid=0"/>
                    <pic:cNvPicPr>
                      <a:picLocks noChangeAspect="1" noChangeArrowheads="1"/>
                    </pic:cNvPicPr>
                  </pic:nvPicPr>
                  <pic:blipFill>
                    <a:blip r:embed="rId17"/>
                    <a:srcRect/>
                    <a:stretch>
                      <a:fillRect/>
                    </a:stretch>
                  </pic:blipFill>
                  <pic:spPr bwMode="auto">
                    <a:xfrm>
                      <a:off x="0" y="0"/>
                      <a:ext cx="6350" cy="6350"/>
                    </a:xfrm>
                    <a:prstGeom prst="rect">
                      <a:avLst/>
                    </a:prstGeom>
                    <a:noFill/>
                    <a:ln w="9525">
                      <a:noFill/>
                      <a:miter lim="800000"/>
                      <a:headEnd/>
                      <a:tailEnd/>
                    </a:ln>
                  </pic:spPr>
                </pic:pic>
              </a:graphicData>
            </a:graphic>
          </wp:inline>
        </w:drawing>
      </w:r>
    </w:p>
    <w:p w:rsidR="005B370C" w:rsidRDefault="005B370C" w:rsidP="005B370C">
      <w:pPr>
        <w:pStyle w:val="Heading2"/>
        <w:shd w:val="clear" w:color="auto" w:fill="FFFFFF"/>
        <w:rPr>
          <w:ins w:id="11" w:author="Unknown"/>
          <w:rFonts w:ascii="Arial" w:hAnsi="Arial" w:cs="Arial"/>
          <w:b w:val="0"/>
          <w:bCs w:val="0"/>
          <w:color w:val="000000"/>
        </w:rPr>
      </w:pPr>
      <w:ins w:id="12" w:author="Unknown">
        <w:r>
          <w:rPr>
            <w:rFonts w:ascii="Arial" w:hAnsi="Arial" w:cs="Arial"/>
            <w:b w:val="0"/>
            <w:bCs w:val="0"/>
            <w:color w:val="000000"/>
          </w:rPr>
          <w:t>Polymorphism with a function:</w:t>
        </w:r>
      </w:ins>
    </w:p>
    <w:p w:rsidR="005B370C" w:rsidRDefault="005B370C" w:rsidP="005B370C">
      <w:pPr>
        <w:pStyle w:val="NormalWeb"/>
        <w:shd w:val="clear" w:color="auto" w:fill="FFFFFF"/>
        <w:spacing w:after="360" w:afterAutospacing="0"/>
        <w:rPr>
          <w:ins w:id="13" w:author="Unknown"/>
          <w:rFonts w:ascii="Arial" w:hAnsi="Arial" w:cs="Arial"/>
          <w:color w:val="000000"/>
          <w:sz w:val="17"/>
          <w:szCs w:val="17"/>
        </w:rPr>
      </w:pPr>
      <w:ins w:id="14" w:author="Unknown">
        <w:r>
          <w:rPr>
            <w:rFonts w:ascii="Arial" w:hAnsi="Arial" w:cs="Arial"/>
            <w:color w:val="000000"/>
            <w:sz w:val="17"/>
            <w:szCs w:val="17"/>
          </w:rPr>
          <w:t>We create two classes:  Bear and Dog, both  can make a distinct sound.  We then make two instances and call their action using the same method.</w:t>
        </w:r>
      </w:ins>
    </w:p>
    <w:tbl>
      <w:tblPr>
        <w:tblW w:w="6160" w:type="dxa"/>
        <w:tblCellSpacing w:w="15" w:type="dxa"/>
        <w:tblCellMar>
          <w:top w:w="15" w:type="dxa"/>
          <w:left w:w="15" w:type="dxa"/>
          <w:bottom w:w="15" w:type="dxa"/>
          <w:right w:w="15" w:type="dxa"/>
        </w:tblCellMar>
        <w:tblLook w:val="04A0"/>
      </w:tblPr>
      <w:tblGrid>
        <w:gridCol w:w="6160"/>
      </w:tblGrid>
      <w:tr w:rsidR="005B370C" w:rsidTr="005B370C">
        <w:trPr>
          <w:tblCellSpacing w:w="15" w:type="dxa"/>
        </w:trPr>
        <w:tc>
          <w:tcPr>
            <w:tcW w:w="6160" w:type="dxa"/>
            <w:shd w:val="clear" w:color="auto" w:fill="EEEEEE"/>
            <w:vAlign w:val="center"/>
            <w:hideMark/>
          </w:tcPr>
          <w:p w:rsidR="005B370C" w:rsidRDefault="005B370C">
            <w:pPr>
              <w:pStyle w:val="HTMLPreformatted"/>
              <w:shd w:val="clear" w:color="auto" w:fill="F2F2F2"/>
              <w:rPr>
                <w:color w:val="000000"/>
                <w:sz w:val="13"/>
                <w:szCs w:val="13"/>
              </w:rPr>
            </w:pPr>
            <w:r>
              <w:rPr>
                <w:b/>
                <w:bCs/>
                <w:color w:val="00008B"/>
                <w:sz w:val="13"/>
                <w:szCs w:val="13"/>
              </w:rPr>
              <w:t>class</w:t>
            </w:r>
            <w:r>
              <w:rPr>
                <w:color w:val="000000"/>
                <w:sz w:val="13"/>
                <w:szCs w:val="13"/>
              </w:rPr>
              <w:t xml:space="preserve"> Bear(</w:t>
            </w:r>
            <w:r>
              <w:rPr>
                <w:color w:val="008000"/>
                <w:sz w:val="13"/>
                <w:szCs w:val="13"/>
              </w:rPr>
              <w:t>object</w:t>
            </w:r>
            <w:r>
              <w:rPr>
                <w:color w:val="000000"/>
                <w:sz w:val="13"/>
                <w:szCs w:val="13"/>
              </w:rPr>
              <w:t>):</w:t>
            </w:r>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def</w:t>
            </w:r>
            <w:r>
              <w:rPr>
                <w:color w:val="000000"/>
                <w:sz w:val="13"/>
                <w:szCs w:val="13"/>
              </w:rPr>
              <w:t xml:space="preserve"> sound(</w:t>
            </w:r>
            <w:r>
              <w:rPr>
                <w:color w:val="008000"/>
                <w:sz w:val="13"/>
                <w:szCs w:val="13"/>
              </w:rPr>
              <w:t>self</w:t>
            </w:r>
            <w:r>
              <w:rPr>
                <w:color w:val="000000"/>
                <w:sz w:val="13"/>
                <w:szCs w:val="13"/>
              </w:rPr>
              <w:t>):</w:t>
            </w:r>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print</w:t>
            </w:r>
            <w:r>
              <w:rPr>
                <w:color w:val="000000"/>
                <w:sz w:val="13"/>
                <w:szCs w:val="13"/>
              </w:rPr>
              <w:t xml:space="preserve"> </w:t>
            </w:r>
            <w:r>
              <w:rPr>
                <w:color w:val="00008B"/>
                <w:sz w:val="13"/>
                <w:szCs w:val="13"/>
              </w:rPr>
              <w:t>"</w:t>
            </w:r>
            <w:proofErr w:type="spellStart"/>
            <w:r>
              <w:rPr>
                <w:color w:val="00008B"/>
                <w:sz w:val="13"/>
                <w:szCs w:val="13"/>
              </w:rPr>
              <w:t>Groarrr</w:t>
            </w:r>
            <w:proofErr w:type="spellEnd"/>
            <w:r>
              <w:rPr>
                <w:color w:val="00008B"/>
                <w:sz w:val="13"/>
                <w:szCs w:val="13"/>
              </w:rPr>
              <w:t>"</w:t>
            </w:r>
          </w:p>
          <w:p w:rsidR="005B370C" w:rsidRDefault="005B370C">
            <w:pPr>
              <w:pStyle w:val="HTMLPreformatted"/>
              <w:shd w:val="clear" w:color="auto" w:fill="F2F2F2"/>
              <w:rPr>
                <w:color w:val="000000"/>
                <w:sz w:val="13"/>
                <w:szCs w:val="13"/>
              </w:rPr>
            </w:pPr>
            <w:r>
              <w:rPr>
                <w:color w:val="000000"/>
                <w:sz w:val="13"/>
                <w:szCs w:val="13"/>
              </w:rPr>
              <w:t> </w:t>
            </w:r>
          </w:p>
          <w:p w:rsidR="005B370C" w:rsidRDefault="005B370C">
            <w:pPr>
              <w:pStyle w:val="HTMLPreformatted"/>
              <w:shd w:val="clear" w:color="auto" w:fill="F2F2F2"/>
              <w:rPr>
                <w:color w:val="000000"/>
                <w:sz w:val="13"/>
                <w:szCs w:val="13"/>
              </w:rPr>
            </w:pPr>
            <w:r>
              <w:rPr>
                <w:b/>
                <w:bCs/>
                <w:color w:val="00008B"/>
                <w:sz w:val="13"/>
                <w:szCs w:val="13"/>
              </w:rPr>
              <w:t>class</w:t>
            </w:r>
            <w:r>
              <w:rPr>
                <w:color w:val="000000"/>
                <w:sz w:val="13"/>
                <w:szCs w:val="13"/>
              </w:rPr>
              <w:t xml:space="preserve"> Dog(</w:t>
            </w:r>
            <w:r>
              <w:rPr>
                <w:color w:val="008000"/>
                <w:sz w:val="13"/>
                <w:szCs w:val="13"/>
              </w:rPr>
              <w:t>object</w:t>
            </w:r>
            <w:r>
              <w:rPr>
                <w:color w:val="000000"/>
                <w:sz w:val="13"/>
                <w:szCs w:val="13"/>
              </w:rPr>
              <w:t>):</w:t>
            </w:r>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def</w:t>
            </w:r>
            <w:r>
              <w:rPr>
                <w:color w:val="000000"/>
                <w:sz w:val="13"/>
                <w:szCs w:val="13"/>
              </w:rPr>
              <w:t xml:space="preserve"> sound(</w:t>
            </w:r>
            <w:r>
              <w:rPr>
                <w:color w:val="008000"/>
                <w:sz w:val="13"/>
                <w:szCs w:val="13"/>
              </w:rPr>
              <w:t>self</w:t>
            </w:r>
            <w:r>
              <w:rPr>
                <w:color w:val="000000"/>
                <w:sz w:val="13"/>
                <w:szCs w:val="13"/>
              </w:rPr>
              <w:t>):</w:t>
            </w:r>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print</w:t>
            </w:r>
            <w:r>
              <w:rPr>
                <w:color w:val="000000"/>
                <w:sz w:val="13"/>
                <w:szCs w:val="13"/>
              </w:rPr>
              <w:t xml:space="preserve"> </w:t>
            </w:r>
            <w:r>
              <w:rPr>
                <w:color w:val="00008B"/>
                <w:sz w:val="13"/>
                <w:szCs w:val="13"/>
              </w:rPr>
              <w:t>"Woof woof!"</w:t>
            </w:r>
          </w:p>
          <w:p w:rsidR="005B370C" w:rsidRDefault="005B370C">
            <w:pPr>
              <w:pStyle w:val="HTMLPreformatted"/>
              <w:shd w:val="clear" w:color="auto" w:fill="F2F2F2"/>
              <w:rPr>
                <w:color w:val="000000"/>
                <w:sz w:val="13"/>
                <w:szCs w:val="13"/>
              </w:rPr>
            </w:pPr>
            <w:r>
              <w:rPr>
                <w:color w:val="000000"/>
                <w:sz w:val="13"/>
                <w:szCs w:val="13"/>
              </w:rPr>
              <w:t> </w:t>
            </w:r>
          </w:p>
          <w:p w:rsidR="005B370C" w:rsidRDefault="005B370C">
            <w:pPr>
              <w:pStyle w:val="HTMLPreformatted"/>
              <w:shd w:val="clear" w:color="auto" w:fill="F2F2F2"/>
              <w:rPr>
                <w:color w:val="000000"/>
                <w:sz w:val="13"/>
                <w:szCs w:val="13"/>
              </w:rPr>
            </w:pPr>
            <w:r>
              <w:rPr>
                <w:b/>
                <w:bCs/>
                <w:color w:val="00008B"/>
                <w:sz w:val="13"/>
                <w:szCs w:val="13"/>
              </w:rPr>
              <w:t>def</w:t>
            </w:r>
            <w:r>
              <w:rPr>
                <w:color w:val="000000"/>
                <w:sz w:val="13"/>
                <w:szCs w:val="13"/>
              </w:rPr>
              <w:t xml:space="preserve"> </w:t>
            </w:r>
            <w:proofErr w:type="spellStart"/>
            <w:r>
              <w:rPr>
                <w:color w:val="000000"/>
                <w:sz w:val="13"/>
                <w:szCs w:val="13"/>
              </w:rPr>
              <w:t>makeSound</w:t>
            </w:r>
            <w:proofErr w:type="spellEnd"/>
            <w:r>
              <w:rPr>
                <w:color w:val="000000"/>
                <w:sz w:val="13"/>
                <w:szCs w:val="13"/>
              </w:rPr>
              <w:t>(</w:t>
            </w:r>
            <w:proofErr w:type="spellStart"/>
            <w:r>
              <w:rPr>
                <w:color w:val="000000"/>
                <w:sz w:val="13"/>
                <w:szCs w:val="13"/>
              </w:rPr>
              <w:t>animalType</w:t>
            </w:r>
            <w:proofErr w:type="spellEnd"/>
            <w:r>
              <w:rPr>
                <w:color w:val="000000"/>
                <w:sz w:val="13"/>
                <w:szCs w:val="13"/>
              </w:rPr>
              <w:t>):</w:t>
            </w:r>
          </w:p>
          <w:p w:rsidR="005B370C" w:rsidRDefault="005B370C">
            <w:pPr>
              <w:pStyle w:val="HTMLPreformatted"/>
              <w:shd w:val="clear" w:color="auto" w:fill="F2F2F2"/>
              <w:rPr>
                <w:color w:val="000000"/>
                <w:sz w:val="13"/>
                <w:szCs w:val="13"/>
              </w:rPr>
            </w:pPr>
            <w:r>
              <w:rPr>
                <w:color w:val="000000"/>
                <w:sz w:val="13"/>
                <w:szCs w:val="13"/>
              </w:rPr>
              <w:t xml:space="preserve">    </w:t>
            </w:r>
            <w:proofErr w:type="spellStart"/>
            <w:r>
              <w:rPr>
                <w:color w:val="000000"/>
                <w:sz w:val="13"/>
                <w:szCs w:val="13"/>
              </w:rPr>
              <w:t>animalType.sound</w:t>
            </w:r>
            <w:proofErr w:type="spellEnd"/>
            <w:r>
              <w:rPr>
                <w:color w:val="000000"/>
                <w:sz w:val="13"/>
                <w:szCs w:val="13"/>
              </w:rPr>
              <w:t>()</w:t>
            </w:r>
          </w:p>
          <w:p w:rsidR="005B370C" w:rsidRDefault="005B370C">
            <w:pPr>
              <w:pStyle w:val="HTMLPreformatted"/>
              <w:shd w:val="clear" w:color="auto" w:fill="F2F2F2"/>
              <w:rPr>
                <w:color w:val="000000"/>
                <w:sz w:val="13"/>
                <w:szCs w:val="13"/>
              </w:rPr>
            </w:pPr>
            <w:r>
              <w:rPr>
                <w:color w:val="000000"/>
                <w:sz w:val="13"/>
                <w:szCs w:val="13"/>
              </w:rPr>
              <w:t> </w:t>
            </w:r>
          </w:p>
          <w:p w:rsidR="005B370C" w:rsidRDefault="005B370C">
            <w:pPr>
              <w:pStyle w:val="HTMLPreformatted"/>
              <w:shd w:val="clear" w:color="auto" w:fill="F2F2F2"/>
              <w:rPr>
                <w:color w:val="000000"/>
                <w:sz w:val="13"/>
                <w:szCs w:val="13"/>
              </w:rPr>
            </w:pPr>
            <w:r>
              <w:rPr>
                <w:color w:val="000000"/>
                <w:sz w:val="13"/>
                <w:szCs w:val="13"/>
              </w:rPr>
              <w:t> </w:t>
            </w:r>
          </w:p>
          <w:p w:rsidR="005B370C" w:rsidRDefault="005B370C">
            <w:pPr>
              <w:pStyle w:val="HTMLPreformatted"/>
              <w:shd w:val="clear" w:color="auto" w:fill="F2F2F2"/>
              <w:rPr>
                <w:color w:val="000000"/>
                <w:sz w:val="13"/>
                <w:szCs w:val="13"/>
              </w:rPr>
            </w:pPr>
            <w:proofErr w:type="spellStart"/>
            <w:r>
              <w:rPr>
                <w:color w:val="000000"/>
                <w:sz w:val="13"/>
                <w:szCs w:val="13"/>
              </w:rPr>
              <w:t>bearObj</w:t>
            </w:r>
            <w:proofErr w:type="spellEnd"/>
            <w:r>
              <w:rPr>
                <w:color w:val="000000"/>
                <w:sz w:val="13"/>
                <w:szCs w:val="13"/>
              </w:rPr>
              <w:t xml:space="preserve"> </w:t>
            </w:r>
            <w:r>
              <w:rPr>
                <w:color w:val="66CC66"/>
                <w:sz w:val="13"/>
                <w:szCs w:val="13"/>
              </w:rPr>
              <w:t>=</w:t>
            </w:r>
            <w:r>
              <w:rPr>
                <w:color w:val="000000"/>
                <w:sz w:val="13"/>
                <w:szCs w:val="13"/>
              </w:rPr>
              <w:t xml:space="preserve"> Bear()</w:t>
            </w:r>
          </w:p>
          <w:p w:rsidR="005B370C" w:rsidRDefault="005B370C">
            <w:pPr>
              <w:pStyle w:val="HTMLPreformatted"/>
              <w:shd w:val="clear" w:color="auto" w:fill="F2F2F2"/>
              <w:rPr>
                <w:color w:val="000000"/>
                <w:sz w:val="13"/>
                <w:szCs w:val="13"/>
              </w:rPr>
            </w:pPr>
            <w:proofErr w:type="spellStart"/>
            <w:r>
              <w:rPr>
                <w:color w:val="000000"/>
                <w:sz w:val="13"/>
                <w:szCs w:val="13"/>
              </w:rPr>
              <w:t>dogObj</w:t>
            </w:r>
            <w:proofErr w:type="spellEnd"/>
            <w:r>
              <w:rPr>
                <w:color w:val="000000"/>
                <w:sz w:val="13"/>
                <w:szCs w:val="13"/>
              </w:rPr>
              <w:t xml:space="preserve"> </w:t>
            </w:r>
            <w:r>
              <w:rPr>
                <w:color w:val="66CC66"/>
                <w:sz w:val="13"/>
                <w:szCs w:val="13"/>
              </w:rPr>
              <w:t>=</w:t>
            </w:r>
            <w:r>
              <w:rPr>
                <w:color w:val="000000"/>
                <w:sz w:val="13"/>
                <w:szCs w:val="13"/>
              </w:rPr>
              <w:t xml:space="preserve"> Dog()</w:t>
            </w:r>
          </w:p>
          <w:p w:rsidR="005B370C" w:rsidRDefault="005B370C">
            <w:pPr>
              <w:pStyle w:val="HTMLPreformatted"/>
              <w:shd w:val="clear" w:color="auto" w:fill="F2F2F2"/>
              <w:rPr>
                <w:color w:val="000000"/>
                <w:sz w:val="13"/>
                <w:szCs w:val="13"/>
              </w:rPr>
            </w:pPr>
            <w:r>
              <w:rPr>
                <w:color w:val="000000"/>
                <w:sz w:val="13"/>
                <w:szCs w:val="13"/>
              </w:rPr>
              <w:t> </w:t>
            </w:r>
          </w:p>
          <w:p w:rsidR="005B370C" w:rsidRDefault="005B370C">
            <w:pPr>
              <w:pStyle w:val="HTMLPreformatted"/>
              <w:shd w:val="clear" w:color="auto" w:fill="F2F2F2"/>
              <w:rPr>
                <w:color w:val="000000"/>
                <w:sz w:val="13"/>
                <w:szCs w:val="13"/>
              </w:rPr>
            </w:pPr>
            <w:proofErr w:type="spellStart"/>
            <w:r>
              <w:rPr>
                <w:color w:val="000000"/>
                <w:sz w:val="13"/>
                <w:szCs w:val="13"/>
              </w:rPr>
              <w:t>makeSound</w:t>
            </w:r>
            <w:proofErr w:type="spellEnd"/>
            <w:r>
              <w:rPr>
                <w:color w:val="000000"/>
                <w:sz w:val="13"/>
                <w:szCs w:val="13"/>
              </w:rPr>
              <w:t>(</w:t>
            </w:r>
            <w:proofErr w:type="spellStart"/>
            <w:r>
              <w:rPr>
                <w:color w:val="000000"/>
                <w:sz w:val="13"/>
                <w:szCs w:val="13"/>
              </w:rPr>
              <w:t>bearObj</w:t>
            </w:r>
            <w:proofErr w:type="spellEnd"/>
            <w:r>
              <w:rPr>
                <w:color w:val="000000"/>
                <w:sz w:val="13"/>
                <w:szCs w:val="13"/>
              </w:rPr>
              <w:t>)</w:t>
            </w:r>
          </w:p>
          <w:p w:rsidR="005B370C" w:rsidRDefault="005B370C">
            <w:pPr>
              <w:pStyle w:val="HTMLPreformatted"/>
              <w:shd w:val="clear" w:color="auto" w:fill="F2F2F2"/>
              <w:rPr>
                <w:color w:val="000000"/>
                <w:sz w:val="13"/>
                <w:szCs w:val="13"/>
              </w:rPr>
            </w:pPr>
            <w:proofErr w:type="spellStart"/>
            <w:r>
              <w:rPr>
                <w:color w:val="000000"/>
                <w:sz w:val="13"/>
                <w:szCs w:val="13"/>
              </w:rPr>
              <w:t>makeSound</w:t>
            </w:r>
            <w:proofErr w:type="spellEnd"/>
            <w:r>
              <w:rPr>
                <w:color w:val="000000"/>
                <w:sz w:val="13"/>
                <w:szCs w:val="13"/>
              </w:rPr>
              <w:t>(</w:t>
            </w:r>
            <w:proofErr w:type="spellStart"/>
            <w:r>
              <w:rPr>
                <w:color w:val="000000"/>
                <w:sz w:val="13"/>
                <w:szCs w:val="13"/>
              </w:rPr>
              <w:t>dogObj</w:t>
            </w:r>
            <w:proofErr w:type="spellEnd"/>
            <w:r>
              <w:rPr>
                <w:color w:val="000000"/>
                <w:sz w:val="13"/>
                <w:szCs w:val="13"/>
              </w:rPr>
              <w:t>)</w:t>
            </w:r>
          </w:p>
        </w:tc>
      </w:tr>
    </w:tbl>
    <w:p w:rsidR="005B370C" w:rsidRDefault="005B370C" w:rsidP="005B370C">
      <w:pPr>
        <w:pStyle w:val="NormalWeb"/>
        <w:shd w:val="clear" w:color="auto" w:fill="FFFFFF"/>
        <w:spacing w:after="360" w:afterAutospacing="0"/>
        <w:rPr>
          <w:ins w:id="15" w:author="Unknown"/>
          <w:rFonts w:ascii="Arial" w:hAnsi="Arial" w:cs="Arial"/>
          <w:color w:val="000000"/>
          <w:sz w:val="17"/>
          <w:szCs w:val="17"/>
        </w:rPr>
      </w:pPr>
      <w:ins w:id="16" w:author="Unknown">
        <w:r>
          <w:rPr>
            <w:rFonts w:ascii="Arial" w:hAnsi="Arial" w:cs="Arial"/>
            <w:color w:val="000000"/>
            <w:sz w:val="17"/>
            <w:szCs w:val="17"/>
          </w:rPr>
          <w:t>Output:</w:t>
        </w:r>
      </w:ins>
    </w:p>
    <w:tbl>
      <w:tblPr>
        <w:tblW w:w="6160" w:type="dxa"/>
        <w:tblCellSpacing w:w="15" w:type="dxa"/>
        <w:tblCellMar>
          <w:top w:w="15" w:type="dxa"/>
          <w:left w:w="15" w:type="dxa"/>
          <w:bottom w:w="15" w:type="dxa"/>
          <w:right w:w="15" w:type="dxa"/>
        </w:tblCellMar>
        <w:tblLook w:val="04A0"/>
      </w:tblPr>
      <w:tblGrid>
        <w:gridCol w:w="6160"/>
      </w:tblGrid>
      <w:tr w:rsidR="005B370C" w:rsidTr="005B370C">
        <w:trPr>
          <w:tblCellSpacing w:w="15" w:type="dxa"/>
        </w:trPr>
        <w:tc>
          <w:tcPr>
            <w:tcW w:w="6160" w:type="dxa"/>
            <w:shd w:val="clear" w:color="auto" w:fill="EEEEEE"/>
            <w:vAlign w:val="center"/>
            <w:hideMark/>
          </w:tcPr>
          <w:p w:rsidR="005B370C" w:rsidRDefault="005B370C">
            <w:pPr>
              <w:pStyle w:val="HTMLPreformatted"/>
              <w:shd w:val="clear" w:color="auto" w:fill="F2F2F2"/>
              <w:rPr>
                <w:color w:val="000000"/>
                <w:sz w:val="13"/>
                <w:szCs w:val="13"/>
              </w:rPr>
            </w:pPr>
            <w:proofErr w:type="spellStart"/>
            <w:r>
              <w:rPr>
                <w:color w:val="000000"/>
                <w:sz w:val="13"/>
                <w:szCs w:val="13"/>
              </w:rPr>
              <w:t>Groarrr</w:t>
            </w:r>
            <w:proofErr w:type="spellEnd"/>
          </w:p>
          <w:p w:rsidR="005B370C" w:rsidRDefault="005B370C">
            <w:pPr>
              <w:pStyle w:val="HTMLPreformatted"/>
              <w:shd w:val="clear" w:color="auto" w:fill="F2F2F2"/>
              <w:rPr>
                <w:color w:val="000000"/>
                <w:sz w:val="13"/>
                <w:szCs w:val="13"/>
              </w:rPr>
            </w:pPr>
            <w:r>
              <w:rPr>
                <w:color w:val="000000"/>
                <w:sz w:val="13"/>
                <w:szCs w:val="13"/>
              </w:rPr>
              <w:t xml:space="preserve">Woof </w:t>
            </w:r>
            <w:proofErr w:type="spellStart"/>
            <w:r>
              <w:rPr>
                <w:color w:val="000000"/>
                <w:sz w:val="13"/>
                <w:szCs w:val="13"/>
              </w:rPr>
              <w:t>woof</w:t>
            </w:r>
            <w:proofErr w:type="spellEnd"/>
            <w:r>
              <w:rPr>
                <w:color w:val="66CC66"/>
                <w:sz w:val="13"/>
                <w:szCs w:val="13"/>
              </w:rPr>
              <w:t>!</w:t>
            </w:r>
          </w:p>
        </w:tc>
      </w:tr>
    </w:tbl>
    <w:p w:rsidR="005B370C" w:rsidRDefault="005B370C" w:rsidP="005B370C">
      <w:pPr>
        <w:pStyle w:val="Heading2"/>
        <w:shd w:val="clear" w:color="auto" w:fill="FFFFFF"/>
        <w:rPr>
          <w:ins w:id="17" w:author="Unknown"/>
          <w:rFonts w:ascii="Arial" w:hAnsi="Arial" w:cs="Arial"/>
          <w:b w:val="0"/>
          <w:bCs w:val="0"/>
          <w:color w:val="000000"/>
        </w:rPr>
      </w:pPr>
      <w:ins w:id="18" w:author="Unknown">
        <w:r>
          <w:rPr>
            <w:rFonts w:ascii="Arial" w:hAnsi="Arial" w:cs="Arial"/>
            <w:b w:val="0"/>
            <w:bCs w:val="0"/>
            <w:color w:val="000000"/>
          </w:rPr>
          <w:t>Polymorphism with abstract class (most commonly used)</w:t>
        </w:r>
      </w:ins>
    </w:p>
    <w:p w:rsidR="005B370C" w:rsidRDefault="005B370C" w:rsidP="005B370C">
      <w:pPr>
        <w:shd w:val="clear" w:color="auto" w:fill="FFFFFF"/>
        <w:rPr>
          <w:ins w:id="19" w:author="Unknown"/>
          <w:rFonts w:ascii="Arial" w:hAnsi="Arial" w:cs="Arial"/>
          <w:color w:val="000000"/>
          <w:sz w:val="17"/>
          <w:szCs w:val="17"/>
        </w:rPr>
      </w:pPr>
      <w:r>
        <w:rPr>
          <w:rFonts w:ascii="Arial" w:hAnsi="Arial" w:cs="Arial"/>
          <w:noProof/>
          <w:color w:val="1A0DAB"/>
          <w:sz w:val="17"/>
          <w:szCs w:val="17"/>
        </w:rPr>
        <w:drawing>
          <wp:inline distT="0" distB="0" distL="0" distR="0">
            <wp:extent cx="3079750" cy="1181100"/>
            <wp:effectExtent l="19050" t="0" r="6350" b="0"/>
            <wp:docPr id="33" name="Picture 33" descr="polymorphism example">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polymorphism example">
                      <a:hlinkClick r:id="rId19"/>
                    </pic:cNvPr>
                    <pic:cNvPicPr>
                      <a:picLocks noChangeAspect="1" noChangeArrowheads="1"/>
                    </pic:cNvPicPr>
                  </pic:nvPicPr>
                  <pic:blipFill>
                    <a:blip r:embed="rId20"/>
                    <a:srcRect/>
                    <a:stretch>
                      <a:fillRect/>
                    </a:stretch>
                  </pic:blipFill>
                  <pic:spPr bwMode="auto">
                    <a:xfrm>
                      <a:off x="0" y="0"/>
                      <a:ext cx="3079750" cy="1181100"/>
                    </a:xfrm>
                    <a:prstGeom prst="rect">
                      <a:avLst/>
                    </a:prstGeom>
                    <a:noFill/>
                    <a:ln w="9525">
                      <a:noFill/>
                      <a:miter lim="800000"/>
                      <a:headEnd/>
                      <a:tailEnd/>
                    </a:ln>
                  </pic:spPr>
                </pic:pic>
              </a:graphicData>
            </a:graphic>
          </wp:inline>
        </w:drawing>
      </w:r>
      <w:ins w:id="20" w:author="Unknown">
        <w:r>
          <w:rPr>
            <w:rFonts w:ascii="Arial" w:hAnsi="Arial" w:cs="Arial"/>
            <w:color w:val="000000"/>
            <w:sz w:val="17"/>
            <w:szCs w:val="17"/>
          </w:rPr>
          <w:t>Polymorphism visual.</w:t>
        </w:r>
        <w:r>
          <w:rPr>
            <w:rFonts w:ascii="Arial" w:hAnsi="Arial" w:cs="Arial"/>
            <w:color w:val="000000"/>
            <w:sz w:val="17"/>
            <w:szCs w:val="17"/>
          </w:rPr>
          <w:br/>
          <w:t xml:space="preserve">Abstract structure is defined in Document </w:t>
        </w:r>
        <w:proofErr w:type="spellStart"/>
        <w:r>
          <w:rPr>
            <w:rFonts w:ascii="Arial" w:hAnsi="Arial" w:cs="Arial"/>
            <w:color w:val="000000"/>
            <w:sz w:val="17"/>
            <w:szCs w:val="17"/>
          </w:rPr>
          <w:t>class.If</w:t>
        </w:r>
        <w:proofErr w:type="spellEnd"/>
        <w:r>
          <w:rPr>
            <w:rFonts w:ascii="Arial" w:hAnsi="Arial" w:cs="Arial"/>
            <w:color w:val="000000"/>
            <w:sz w:val="17"/>
            <w:szCs w:val="17"/>
          </w:rPr>
          <w:t xml:space="preserve"> you create an editor you may not know in advance what type of documents a user will open (</w:t>
        </w:r>
        <w:proofErr w:type="spellStart"/>
        <w:r>
          <w:rPr>
            <w:rFonts w:ascii="Arial" w:hAnsi="Arial" w:cs="Arial"/>
            <w:color w:val="000000"/>
            <w:sz w:val="17"/>
            <w:szCs w:val="17"/>
          </w:rPr>
          <w:t>pdf</w:t>
        </w:r>
        <w:proofErr w:type="spellEnd"/>
        <w:r>
          <w:rPr>
            <w:rFonts w:ascii="Arial" w:hAnsi="Arial" w:cs="Arial"/>
            <w:color w:val="000000"/>
            <w:sz w:val="17"/>
            <w:szCs w:val="17"/>
          </w:rPr>
          <w:t xml:space="preserve"> format or word format?).  </w:t>
        </w:r>
      </w:ins>
    </w:p>
    <w:p w:rsidR="005B370C" w:rsidRDefault="005B370C" w:rsidP="005B370C">
      <w:pPr>
        <w:pStyle w:val="NormalWeb"/>
        <w:shd w:val="clear" w:color="auto" w:fill="FFFFFF"/>
        <w:spacing w:after="360" w:afterAutospacing="0"/>
        <w:rPr>
          <w:ins w:id="21" w:author="Unknown"/>
          <w:rFonts w:ascii="Arial" w:hAnsi="Arial" w:cs="Arial"/>
          <w:color w:val="000000"/>
          <w:sz w:val="17"/>
          <w:szCs w:val="17"/>
        </w:rPr>
      </w:pPr>
      <w:ins w:id="22" w:author="Unknown">
        <w:r>
          <w:rPr>
            <w:rFonts w:ascii="Arial" w:hAnsi="Arial" w:cs="Arial"/>
            <w:color w:val="000000"/>
            <w:sz w:val="17"/>
            <w:szCs w:val="17"/>
          </w:rPr>
          <w:lastRenderedPageBreak/>
          <w:t xml:space="preserve">Wouldn’t it be great to </w:t>
        </w:r>
        <w:proofErr w:type="spellStart"/>
        <w:r>
          <w:rPr>
            <w:rFonts w:ascii="Arial" w:hAnsi="Arial" w:cs="Arial"/>
            <w:color w:val="000000"/>
            <w:sz w:val="17"/>
            <w:szCs w:val="17"/>
          </w:rPr>
          <w:t>acess</w:t>
        </w:r>
        <w:proofErr w:type="spellEnd"/>
        <w:r>
          <w:rPr>
            <w:rFonts w:ascii="Arial" w:hAnsi="Arial" w:cs="Arial"/>
            <w:color w:val="000000"/>
            <w:sz w:val="17"/>
            <w:szCs w:val="17"/>
          </w:rPr>
          <w:t xml:space="preserve"> them like this,  instead of having 20 types for every document?</w:t>
        </w:r>
      </w:ins>
    </w:p>
    <w:tbl>
      <w:tblPr>
        <w:tblW w:w="6160" w:type="dxa"/>
        <w:tblCellSpacing w:w="15" w:type="dxa"/>
        <w:tblCellMar>
          <w:top w:w="15" w:type="dxa"/>
          <w:left w:w="15" w:type="dxa"/>
          <w:bottom w:w="15" w:type="dxa"/>
          <w:right w:w="15" w:type="dxa"/>
        </w:tblCellMar>
        <w:tblLook w:val="04A0"/>
      </w:tblPr>
      <w:tblGrid>
        <w:gridCol w:w="6160"/>
      </w:tblGrid>
      <w:tr w:rsidR="005B370C" w:rsidTr="005B370C">
        <w:trPr>
          <w:tblCellSpacing w:w="15" w:type="dxa"/>
        </w:trPr>
        <w:tc>
          <w:tcPr>
            <w:tcW w:w="6160" w:type="dxa"/>
            <w:shd w:val="clear" w:color="auto" w:fill="EEEEEE"/>
            <w:vAlign w:val="center"/>
            <w:hideMark/>
          </w:tcPr>
          <w:p w:rsidR="005B370C" w:rsidRDefault="005B370C">
            <w:pPr>
              <w:pStyle w:val="HTMLPreformatted"/>
              <w:shd w:val="clear" w:color="auto" w:fill="F2F2F2"/>
              <w:rPr>
                <w:color w:val="000000"/>
                <w:sz w:val="13"/>
                <w:szCs w:val="13"/>
              </w:rPr>
            </w:pPr>
            <w:r>
              <w:rPr>
                <w:b/>
                <w:bCs/>
                <w:color w:val="00008B"/>
                <w:sz w:val="13"/>
                <w:szCs w:val="13"/>
              </w:rPr>
              <w:t>for</w:t>
            </w:r>
            <w:r>
              <w:rPr>
                <w:color w:val="000000"/>
                <w:sz w:val="13"/>
                <w:szCs w:val="13"/>
              </w:rPr>
              <w:t xml:space="preserve"> document </w:t>
            </w:r>
            <w:r>
              <w:rPr>
                <w:b/>
                <w:bCs/>
                <w:color w:val="00008B"/>
                <w:sz w:val="13"/>
                <w:szCs w:val="13"/>
              </w:rPr>
              <w:t>in</w:t>
            </w:r>
            <w:r>
              <w:rPr>
                <w:color w:val="000000"/>
                <w:sz w:val="13"/>
                <w:szCs w:val="13"/>
              </w:rPr>
              <w:t xml:space="preserve"> documents:</w:t>
            </w:r>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print</w:t>
            </w:r>
            <w:r>
              <w:rPr>
                <w:color w:val="000000"/>
                <w:sz w:val="13"/>
                <w:szCs w:val="13"/>
              </w:rPr>
              <w:t xml:space="preserve"> document.name + </w:t>
            </w:r>
            <w:r>
              <w:rPr>
                <w:color w:val="00008B"/>
                <w:sz w:val="13"/>
                <w:szCs w:val="13"/>
              </w:rPr>
              <w:t>': '</w:t>
            </w:r>
            <w:r>
              <w:rPr>
                <w:color w:val="000000"/>
                <w:sz w:val="13"/>
                <w:szCs w:val="13"/>
              </w:rPr>
              <w:t xml:space="preserve"> + </w:t>
            </w:r>
            <w:proofErr w:type="spellStart"/>
            <w:r>
              <w:rPr>
                <w:color w:val="000000"/>
                <w:sz w:val="13"/>
                <w:szCs w:val="13"/>
              </w:rPr>
              <w:t>document.show</w:t>
            </w:r>
            <w:proofErr w:type="spellEnd"/>
            <w:r>
              <w:rPr>
                <w:color w:val="000000"/>
                <w:sz w:val="13"/>
                <w:szCs w:val="13"/>
              </w:rPr>
              <w:t>()</w:t>
            </w:r>
          </w:p>
        </w:tc>
      </w:tr>
    </w:tbl>
    <w:p w:rsidR="005B370C" w:rsidRDefault="005B370C" w:rsidP="005B370C">
      <w:pPr>
        <w:pStyle w:val="NormalWeb"/>
        <w:shd w:val="clear" w:color="auto" w:fill="FFFFFF"/>
        <w:spacing w:after="360" w:afterAutospacing="0"/>
        <w:rPr>
          <w:ins w:id="23" w:author="Unknown"/>
          <w:rFonts w:ascii="Arial" w:hAnsi="Arial" w:cs="Arial"/>
          <w:color w:val="000000"/>
          <w:sz w:val="17"/>
          <w:szCs w:val="17"/>
        </w:rPr>
      </w:pPr>
      <w:ins w:id="24" w:author="Unknown">
        <w:r>
          <w:rPr>
            <w:rFonts w:ascii="Arial" w:hAnsi="Arial" w:cs="Arial"/>
            <w:color w:val="000000"/>
            <w:sz w:val="17"/>
            <w:szCs w:val="17"/>
          </w:rPr>
          <w:t xml:space="preserve">To do so, we create an abstract class called document.  This class does not have any implementation but defines the structure (in form of functions) that all forms must have.   If we define the function show()  then both the </w:t>
        </w:r>
        <w:proofErr w:type="spellStart"/>
        <w:r>
          <w:rPr>
            <w:rFonts w:ascii="Arial" w:hAnsi="Arial" w:cs="Arial"/>
            <w:color w:val="000000"/>
            <w:sz w:val="17"/>
            <w:szCs w:val="17"/>
          </w:rPr>
          <w:t>PdfDocument</w:t>
        </w:r>
        <w:proofErr w:type="spellEnd"/>
        <w:r>
          <w:rPr>
            <w:rFonts w:ascii="Arial" w:hAnsi="Arial" w:cs="Arial"/>
            <w:color w:val="000000"/>
            <w:sz w:val="17"/>
            <w:szCs w:val="17"/>
          </w:rPr>
          <w:t xml:space="preserve"> and </w:t>
        </w:r>
        <w:proofErr w:type="spellStart"/>
        <w:r>
          <w:rPr>
            <w:rFonts w:ascii="Arial" w:hAnsi="Arial" w:cs="Arial"/>
            <w:color w:val="000000"/>
            <w:sz w:val="17"/>
            <w:szCs w:val="17"/>
          </w:rPr>
          <w:t>WordDocument</w:t>
        </w:r>
        <w:proofErr w:type="spellEnd"/>
        <w:r>
          <w:rPr>
            <w:rFonts w:ascii="Arial" w:hAnsi="Arial" w:cs="Arial"/>
            <w:color w:val="000000"/>
            <w:sz w:val="17"/>
            <w:szCs w:val="17"/>
          </w:rPr>
          <w:t xml:space="preserve"> must have the show() function. Full code:</w:t>
        </w:r>
      </w:ins>
    </w:p>
    <w:tbl>
      <w:tblPr>
        <w:tblW w:w="6160" w:type="dxa"/>
        <w:tblCellSpacing w:w="15" w:type="dxa"/>
        <w:tblCellMar>
          <w:top w:w="15" w:type="dxa"/>
          <w:left w:w="15" w:type="dxa"/>
          <w:bottom w:w="15" w:type="dxa"/>
          <w:right w:w="15" w:type="dxa"/>
        </w:tblCellMar>
        <w:tblLook w:val="04A0"/>
      </w:tblPr>
      <w:tblGrid>
        <w:gridCol w:w="6160"/>
      </w:tblGrid>
      <w:tr w:rsidR="005B370C" w:rsidTr="005B370C">
        <w:trPr>
          <w:tblCellSpacing w:w="15" w:type="dxa"/>
        </w:trPr>
        <w:tc>
          <w:tcPr>
            <w:tcW w:w="6160" w:type="dxa"/>
            <w:shd w:val="clear" w:color="auto" w:fill="EEEEEE"/>
            <w:vAlign w:val="center"/>
            <w:hideMark/>
          </w:tcPr>
          <w:p w:rsidR="005B370C" w:rsidRDefault="005B370C">
            <w:pPr>
              <w:pStyle w:val="HTMLPreformatted"/>
              <w:shd w:val="clear" w:color="auto" w:fill="F2F2F2"/>
              <w:rPr>
                <w:color w:val="000000"/>
                <w:sz w:val="13"/>
                <w:szCs w:val="13"/>
              </w:rPr>
            </w:pPr>
            <w:r>
              <w:rPr>
                <w:b/>
                <w:bCs/>
                <w:color w:val="00008B"/>
                <w:sz w:val="13"/>
                <w:szCs w:val="13"/>
              </w:rPr>
              <w:t>class</w:t>
            </w:r>
            <w:r>
              <w:rPr>
                <w:color w:val="000000"/>
                <w:sz w:val="13"/>
                <w:szCs w:val="13"/>
              </w:rPr>
              <w:t xml:space="preserve"> Document:</w:t>
            </w:r>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def</w:t>
            </w:r>
            <w:r>
              <w:rPr>
                <w:color w:val="000000"/>
                <w:sz w:val="13"/>
                <w:szCs w:val="13"/>
              </w:rPr>
              <w:t xml:space="preserve"> </w:t>
            </w:r>
            <w:r>
              <w:rPr>
                <w:color w:val="0000CD"/>
                <w:sz w:val="13"/>
                <w:szCs w:val="13"/>
              </w:rPr>
              <w:t>__init__</w:t>
            </w:r>
            <w:r>
              <w:rPr>
                <w:color w:val="000000"/>
                <w:sz w:val="13"/>
                <w:szCs w:val="13"/>
              </w:rPr>
              <w:t>(</w:t>
            </w:r>
            <w:r>
              <w:rPr>
                <w:color w:val="008000"/>
                <w:sz w:val="13"/>
                <w:szCs w:val="13"/>
              </w:rPr>
              <w:t>self</w:t>
            </w:r>
            <w:r>
              <w:rPr>
                <w:color w:val="66CC66"/>
                <w:sz w:val="13"/>
                <w:szCs w:val="13"/>
              </w:rPr>
              <w:t>,</w:t>
            </w:r>
            <w:r>
              <w:rPr>
                <w:color w:val="000000"/>
                <w:sz w:val="13"/>
                <w:szCs w:val="13"/>
              </w:rPr>
              <w:t xml:space="preserve"> name):    </w:t>
            </w:r>
          </w:p>
          <w:p w:rsidR="005B370C" w:rsidRDefault="005B370C">
            <w:pPr>
              <w:pStyle w:val="HTMLPreformatted"/>
              <w:shd w:val="clear" w:color="auto" w:fill="F2F2F2"/>
              <w:rPr>
                <w:color w:val="000000"/>
                <w:sz w:val="13"/>
                <w:szCs w:val="13"/>
              </w:rPr>
            </w:pPr>
            <w:r>
              <w:rPr>
                <w:color w:val="000000"/>
                <w:sz w:val="13"/>
                <w:szCs w:val="13"/>
              </w:rPr>
              <w:t xml:space="preserve">        </w:t>
            </w:r>
            <w:r>
              <w:rPr>
                <w:color w:val="008000"/>
                <w:sz w:val="13"/>
                <w:szCs w:val="13"/>
              </w:rPr>
              <w:t>self</w:t>
            </w:r>
            <w:r>
              <w:rPr>
                <w:color w:val="000000"/>
                <w:sz w:val="13"/>
                <w:szCs w:val="13"/>
              </w:rPr>
              <w:t xml:space="preserve">.name </w:t>
            </w:r>
            <w:r>
              <w:rPr>
                <w:color w:val="66CC66"/>
                <w:sz w:val="13"/>
                <w:szCs w:val="13"/>
              </w:rPr>
              <w:t>=</w:t>
            </w:r>
            <w:r>
              <w:rPr>
                <w:color w:val="000000"/>
                <w:sz w:val="13"/>
                <w:szCs w:val="13"/>
              </w:rPr>
              <w:t xml:space="preserve"> name</w:t>
            </w:r>
          </w:p>
          <w:p w:rsidR="005B370C" w:rsidRDefault="005B370C">
            <w:pPr>
              <w:pStyle w:val="HTMLPreformatted"/>
              <w:shd w:val="clear" w:color="auto" w:fill="F2F2F2"/>
              <w:rPr>
                <w:color w:val="000000"/>
                <w:sz w:val="13"/>
                <w:szCs w:val="13"/>
              </w:rPr>
            </w:pPr>
            <w:r>
              <w:rPr>
                <w:color w:val="000000"/>
                <w:sz w:val="13"/>
                <w:szCs w:val="13"/>
              </w:rPr>
              <w:t> </w:t>
            </w:r>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def</w:t>
            </w:r>
            <w:r>
              <w:rPr>
                <w:color w:val="000000"/>
                <w:sz w:val="13"/>
                <w:szCs w:val="13"/>
              </w:rPr>
              <w:t xml:space="preserve"> show(</w:t>
            </w:r>
            <w:r>
              <w:rPr>
                <w:color w:val="008000"/>
                <w:sz w:val="13"/>
                <w:szCs w:val="13"/>
              </w:rPr>
              <w:t>self</w:t>
            </w:r>
            <w:r>
              <w:rPr>
                <w:color w:val="000000"/>
                <w:sz w:val="13"/>
                <w:szCs w:val="13"/>
              </w:rPr>
              <w:t xml:space="preserve">):             </w:t>
            </w:r>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raise</w:t>
            </w:r>
            <w:r>
              <w:rPr>
                <w:color w:val="000000"/>
                <w:sz w:val="13"/>
                <w:szCs w:val="13"/>
              </w:rPr>
              <w:t xml:space="preserve"> </w:t>
            </w:r>
            <w:proofErr w:type="spellStart"/>
            <w:r>
              <w:rPr>
                <w:color w:val="008000"/>
                <w:sz w:val="13"/>
                <w:szCs w:val="13"/>
              </w:rPr>
              <w:t>NotImplementedError</w:t>
            </w:r>
            <w:proofErr w:type="spellEnd"/>
            <w:r>
              <w:rPr>
                <w:color w:val="000000"/>
                <w:sz w:val="13"/>
                <w:szCs w:val="13"/>
              </w:rPr>
              <w:t>(</w:t>
            </w:r>
            <w:r>
              <w:rPr>
                <w:color w:val="00008B"/>
                <w:sz w:val="13"/>
                <w:szCs w:val="13"/>
              </w:rPr>
              <w:t>"Subclass must implement abstract method"</w:t>
            </w:r>
            <w:r>
              <w:rPr>
                <w:color w:val="000000"/>
                <w:sz w:val="13"/>
                <w:szCs w:val="13"/>
              </w:rPr>
              <w:t>)</w:t>
            </w:r>
          </w:p>
          <w:p w:rsidR="005B370C" w:rsidRDefault="005B370C">
            <w:pPr>
              <w:pStyle w:val="HTMLPreformatted"/>
              <w:shd w:val="clear" w:color="auto" w:fill="F2F2F2"/>
              <w:rPr>
                <w:color w:val="000000"/>
                <w:sz w:val="13"/>
                <w:szCs w:val="13"/>
              </w:rPr>
            </w:pPr>
            <w:r>
              <w:rPr>
                <w:color w:val="000000"/>
                <w:sz w:val="13"/>
                <w:szCs w:val="13"/>
              </w:rPr>
              <w:t> </w:t>
            </w:r>
          </w:p>
          <w:p w:rsidR="005B370C" w:rsidRDefault="005B370C">
            <w:pPr>
              <w:pStyle w:val="HTMLPreformatted"/>
              <w:shd w:val="clear" w:color="auto" w:fill="F2F2F2"/>
              <w:rPr>
                <w:color w:val="000000"/>
                <w:sz w:val="13"/>
                <w:szCs w:val="13"/>
              </w:rPr>
            </w:pPr>
            <w:r>
              <w:rPr>
                <w:b/>
                <w:bCs/>
                <w:color w:val="00008B"/>
                <w:sz w:val="13"/>
                <w:szCs w:val="13"/>
              </w:rPr>
              <w:t>class</w:t>
            </w:r>
            <w:r>
              <w:rPr>
                <w:color w:val="000000"/>
                <w:sz w:val="13"/>
                <w:szCs w:val="13"/>
              </w:rPr>
              <w:t xml:space="preserve"> </w:t>
            </w:r>
            <w:proofErr w:type="spellStart"/>
            <w:r>
              <w:rPr>
                <w:color w:val="000000"/>
                <w:sz w:val="13"/>
                <w:szCs w:val="13"/>
              </w:rPr>
              <w:t>Pdf</w:t>
            </w:r>
            <w:proofErr w:type="spellEnd"/>
            <w:r>
              <w:rPr>
                <w:color w:val="000000"/>
                <w:sz w:val="13"/>
                <w:szCs w:val="13"/>
              </w:rPr>
              <w:t>(Document):</w:t>
            </w:r>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def</w:t>
            </w:r>
            <w:r>
              <w:rPr>
                <w:color w:val="000000"/>
                <w:sz w:val="13"/>
                <w:szCs w:val="13"/>
              </w:rPr>
              <w:t xml:space="preserve"> show(</w:t>
            </w:r>
            <w:r>
              <w:rPr>
                <w:color w:val="008000"/>
                <w:sz w:val="13"/>
                <w:szCs w:val="13"/>
              </w:rPr>
              <w:t>self</w:t>
            </w:r>
            <w:r>
              <w:rPr>
                <w:color w:val="000000"/>
                <w:sz w:val="13"/>
                <w:szCs w:val="13"/>
              </w:rPr>
              <w:t>):</w:t>
            </w:r>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return</w:t>
            </w:r>
            <w:r>
              <w:rPr>
                <w:color w:val="000000"/>
                <w:sz w:val="13"/>
                <w:szCs w:val="13"/>
              </w:rPr>
              <w:t xml:space="preserve"> </w:t>
            </w:r>
            <w:r>
              <w:rPr>
                <w:color w:val="00008B"/>
                <w:sz w:val="13"/>
                <w:szCs w:val="13"/>
              </w:rPr>
              <w:t xml:space="preserve">'Show </w:t>
            </w:r>
            <w:proofErr w:type="spellStart"/>
            <w:r>
              <w:rPr>
                <w:color w:val="00008B"/>
                <w:sz w:val="13"/>
                <w:szCs w:val="13"/>
              </w:rPr>
              <w:t>pdf</w:t>
            </w:r>
            <w:proofErr w:type="spellEnd"/>
            <w:r>
              <w:rPr>
                <w:color w:val="00008B"/>
                <w:sz w:val="13"/>
                <w:szCs w:val="13"/>
              </w:rPr>
              <w:t xml:space="preserve"> contents!'</w:t>
            </w:r>
          </w:p>
          <w:p w:rsidR="005B370C" w:rsidRDefault="005B370C">
            <w:pPr>
              <w:pStyle w:val="HTMLPreformatted"/>
              <w:shd w:val="clear" w:color="auto" w:fill="F2F2F2"/>
              <w:rPr>
                <w:color w:val="000000"/>
                <w:sz w:val="13"/>
                <w:szCs w:val="13"/>
              </w:rPr>
            </w:pPr>
            <w:r>
              <w:rPr>
                <w:color w:val="000000"/>
                <w:sz w:val="13"/>
                <w:szCs w:val="13"/>
              </w:rPr>
              <w:t> </w:t>
            </w:r>
          </w:p>
          <w:p w:rsidR="005B370C" w:rsidRDefault="005B370C">
            <w:pPr>
              <w:pStyle w:val="HTMLPreformatted"/>
              <w:shd w:val="clear" w:color="auto" w:fill="F2F2F2"/>
              <w:rPr>
                <w:color w:val="000000"/>
                <w:sz w:val="13"/>
                <w:szCs w:val="13"/>
              </w:rPr>
            </w:pPr>
            <w:r>
              <w:rPr>
                <w:b/>
                <w:bCs/>
                <w:color w:val="00008B"/>
                <w:sz w:val="13"/>
                <w:szCs w:val="13"/>
              </w:rPr>
              <w:t>class</w:t>
            </w:r>
            <w:r>
              <w:rPr>
                <w:color w:val="000000"/>
                <w:sz w:val="13"/>
                <w:szCs w:val="13"/>
              </w:rPr>
              <w:t xml:space="preserve"> Word(Document):</w:t>
            </w:r>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def</w:t>
            </w:r>
            <w:r>
              <w:rPr>
                <w:color w:val="000000"/>
                <w:sz w:val="13"/>
                <w:szCs w:val="13"/>
              </w:rPr>
              <w:t xml:space="preserve"> show(</w:t>
            </w:r>
            <w:r>
              <w:rPr>
                <w:color w:val="008000"/>
                <w:sz w:val="13"/>
                <w:szCs w:val="13"/>
              </w:rPr>
              <w:t>self</w:t>
            </w:r>
            <w:r>
              <w:rPr>
                <w:color w:val="000000"/>
                <w:sz w:val="13"/>
                <w:szCs w:val="13"/>
              </w:rPr>
              <w:t>):</w:t>
            </w:r>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return</w:t>
            </w:r>
            <w:r>
              <w:rPr>
                <w:color w:val="000000"/>
                <w:sz w:val="13"/>
                <w:szCs w:val="13"/>
              </w:rPr>
              <w:t xml:space="preserve"> </w:t>
            </w:r>
            <w:r>
              <w:rPr>
                <w:color w:val="00008B"/>
                <w:sz w:val="13"/>
                <w:szCs w:val="13"/>
              </w:rPr>
              <w:t>'Show word contents!'</w:t>
            </w:r>
          </w:p>
          <w:p w:rsidR="005B370C" w:rsidRDefault="005B370C">
            <w:pPr>
              <w:pStyle w:val="HTMLPreformatted"/>
              <w:shd w:val="clear" w:color="auto" w:fill="F2F2F2"/>
              <w:rPr>
                <w:color w:val="000000"/>
                <w:sz w:val="13"/>
                <w:szCs w:val="13"/>
              </w:rPr>
            </w:pPr>
            <w:r>
              <w:rPr>
                <w:color w:val="000000"/>
                <w:sz w:val="13"/>
                <w:szCs w:val="13"/>
              </w:rPr>
              <w:t> </w:t>
            </w:r>
          </w:p>
          <w:p w:rsidR="005B370C" w:rsidRDefault="005B370C">
            <w:pPr>
              <w:pStyle w:val="HTMLPreformatted"/>
              <w:shd w:val="clear" w:color="auto" w:fill="F2F2F2"/>
              <w:rPr>
                <w:color w:val="000000"/>
                <w:sz w:val="13"/>
                <w:szCs w:val="13"/>
              </w:rPr>
            </w:pPr>
            <w:r>
              <w:rPr>
                <w:color w:val="000000"/>
                <w:sz w:val="13"/>
                <w:szCs w:val="13"/>
              </w:rPr>
              <w:t xml:space="preserve">documents </w:t>
            </w:r>
            <w:r>
              <w:rPr>
                <w:color w:val="66CC66"/>
                <w:sz w:val="13"/>
                <w:szCs w:val="13"/>
              </w:rPr>
              <w:t>=</w:t>
            </w:r>
            <w:r>
              <w:rPr>
                <w:color w:val="000000"/>
                <w:sz w:val="13"/>
                <w:szCs w:val="13"/>
              </w:rPr>
              <w:t xml:space="preserve"> [</w:t>
            </w:r>
            <w:proofErr w:type="spellStart"/>
            <w:r>
              <w:rPr>
                <w:color w:val="000000"/>
                <w:sz w:val="13"/>
                <w:szCs w:val="13"/>
              </w:rPr>
              <w:t>Pdf</w:t>
            </w:r>
            <w:proofErr w:type="spellEnd"/>
            <w:r>
              <w:rPr>
                <w:color w:val="000000"/>
                <w:sz w:val="13"/>
                <w:szCs w:val="13"/>
              </w:rPr>
              <w:t>(</w:t>
            </w:r>
            <w:r>
              <w:rPr>
                <w:color w:val="00008B"/>
                <w:sz w:val="13"/>
                <w:szCs w:val="13"/>
              </w:rPr>
              <w:t>'Document1'</w:t>
            </w:r>
            <w:r>
              <w:rPr>
                <w:color w:val="000000"/>
                <w:sz w:val="13"/>
                <w:szCs w:val="13"/>
              </w:rPr>
              <w:t>)</w:t>
            </w:r>
            <w:r>
              <w:rPr>
                <w:color w:val="66CC66"/>
                <w:sz w:val="13"/>
                <w:szCs w:val="13"/>
              </w:rPr>
              <w:t>,</w:t>
            </w:r>
          </w:p>
          <w:p w:rsidR="005B370C" w:rsidRDefault="005B370C">
            <w:pPr>
              <w:pStyle w:val="HTMLPreformatted"/>
              <w:shd w:val="clear" w:color="auto" w:fill="F2F2F2"/>
              <w:rPr>
                <w:color w:val="000000"/>
                <w:sz w:val="13"/>
                <w:szCs w:val="13"/>
              </w:rPr>
            </w:pPr>
            <w:r>
              <w:rPr>
                <w:color w:val="000000"/>
                <w:sz w:val="13"/>
                <w:szCs w:val="13"/>
              </w:rPr>
              <w:t xml:space="preserve">             </w:t>
            </w:r>
            <w:proofErr w:type="spellStart"/>
            <w:r>
              <w:rPr>
                <w:color w:val="000000"/>
                <w:sz w:val="13"/>
                <w:szCs w:val="13"/>
              </w:rPr>
              <w:t>Pdf</w:t>
            </w:r>
            <w:proofErr w:type="spellEnd"/>
            <w:r>
              <w:rPr>
                <w:color w:val="000000"/>
                <w:sz w:val="13"/>
                <w:szCs w:val="13"/>
              </w:rPr>
              <w:t>(</w:t>
            </w:r>
            <w:r>
              <w:rPr>
                <w:color w:val="00008B"/>
                <w:sz w:val="13"/>
                <w:szCs w:val="13"/>
              </w:rPr>
              <w:t>'Document2'</w:t>
            </w:r>
            <w:r>
              <w:rPr>
                <w:color w:val="000000"/>
                <w:sz w:val="13"/>
                <w:szCs w:val="13"/>
              </w:rPr>
              <w:t>)</w:t>
            </w:r>
            <w:r>
              <w:rPr>
                <w:color w:val="66CC66"/>
                <w:sz w:val="13"/>
                <w:szCs w:val="13"/>
              </w:rPr>
              <w:t>,</w:t>
            </w:r>
          </w:p>
          <w:p w:rsidR="005B370C" w:rsidRDefault="005B370C">
            <w:pPr>
              <w:pStyle w:val="HTMLPreformatted"/>
              <w:shd w:val="clear" w:color="auto" w:fill="F2F2F2"/>
              <w:rPr>
                <w:color w:val="000000"/>
                <w:sz w:val="13"/>
                <w:szCs w:val="13"/>
              </w:rPr>
            </w:pPr>
            <w:r>
              <w:rPr>
                <w:color w:val="000000"/>
                <w:sz w:val="13"/>
                <w:szCs w:val="13"/>
              </w:rPr>
              <w:t xml:space="preserve">             Word(</w:t>
            </w:r>
            <w:r>
              <w:rPr>
                <w:color w:val="00008B"/>
                <w:sz w:val="13"/>
                <w:szCs w:val="13"/>
              </w:rPr>
              <w:t>'Document3'</w:t>
            </w:r>
            <w:r>
              <w:rPr>
                <w:color w:val="000000"/>
                <w:sz w:val="13"/>
                <w:szCs w:val="13"/>
              </w:rPr>
              <w:t>)]</w:t>
            </w:r>
          </w:p>
          <w:p w:rsidR="005B370C" w:rsidRDefault="005B370C">
            <w:pPr>
              <w:pStyle w:val="HTMLPreformatted"/>
              <w:shd w:val="clear" w:color="auto" w:fill="F2F2F2"/>
              <w:rPr>
                <w:color w:val="000000"/>
                <w:sz w:val="13"/>
                <w:szCs w:val="13"/>
              </w:rPr>
            </w:pPr>
            <w:r>
              <w:rPr>
                <w:color w:val="000000"/>
                <w:sz w:val="13"/>
                <w:szCs w:val="13"/>
              </w:rPr>
              <w:t> </w:t>
            </w:r>
          </w:p>
          <w:p w:rsidR="005B370C" w:rsidRDefault="005B370C">
            <w:pPr>
              <w:pStyle w:val="HTMLPreformatted"/>
              <w:shd w:val="clear" w:color="auto" w:fill="F2F2F2"/>
              <w:rPr>
                <w:color w:val="000000"/>
                <w:sz w:val="13"/>
                <w:szCs w:val="13"/>
              </w:rPr>
            </w:pPr>
            <w:r>
              <w:rPr>
                <w:b/>
                <w:bCs/>
                <w:color w:val="00008B"/>
                <w:sz w:val="13"/>
                <w:szCs w:val="13"/>
              </w:rPr>
              <w:t>for</w:t>
            </w:r>
            <w:r>
              <w:rPr>
                <w:color w:val="000000"/>
                <w:sz w:val="13"/>
                <w:szCs w:val="13"/>
              </w:rPr>
              <w:t xml:space="preserve"> document </w:t>
            </w:r>
            <w:r>
              <w:rPr>
                <w:b/>
                <w:bCs/>
                <w:color w:val="00008B"/>
                <w:sz w:val="13"/>
                <w:szCs w:val="13"/>
              </w:rPr>
              <w:t>in</w:t>
            </w:r>
            <w:r>
              <w:rPr>
                <w:color w:val="000000"/>
                <w:sz w:val="13"/>
                <w:szCs w:val="13"/>
              </w:rPr>
              <w:t xml:space="preserve"> documents:</w:t>
            </w:r>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print</w:t>
            </w:r>
            <w:r>
              <w:rPr>
                <w:color w:val="000000"/>
                <w:sz w:val="13"/>
                <w:szCs w:val="13"/>
              </w:rPr>
              <w:t xml:space="preserve"> document.name + </w:t>
            </w:r>
            <w:r>
              <w:rPr>
                <w:color w:val="00008B"/>
                <w:sz w:val="13"/>
                <w:szCs w:val="13"/>
              </w:rPr>
              <w:t>': '</w:t>
            </w:r>
            <w:r>
              <w:rPr>
                <w:color w:val="000000"/>
                <w:sz w:val="13"/>
                <w:szCs w:val="13"/>
              </w:rPr>
              <w:t xml:space="preserve"> + </w:t>
            </w:r>
            <w:proofErr w:type="spellStart"/>
            <w:r>
              <w:rPr>
                <w:color w:val="000000"/>
                <w:sz w:val="13"/>
                <w:szCs w:val="13"/>
              </w:rPr>
              <w:t>document.show</w:t>
            </w:r>
            <w:proofErr w:type="spellEnd"/>
            <w:r>
              <w:rPr>
                <w:color w:val="000000"/>
                <w:sz w:val="13"/>
                <w:szCs w:val="13"/>
              </w:rPr>
              <w:t>()</w:t>
            </w:r>
          </w:p>
        </w:tc>
      </w:tr>
    </w:tbl>
    <w:p w:rsidR="005B370C" w:rsidRDefault="005B370C" w:rsidP="005B370C">
      <w:pPr>
        <w:pStyle w:val="NormalWeb"/>
        <w:shd w:val="clear" w:color="auto" w:fill="FFFFFF"/>
        <w:spacing w:after="360" w:afterAutospacing="0"/>
        <w:rPr>
          <w:ins w:id="25" w:author="Unknown"/>
          <w:rFonts w:ascii="Arial" w:hAnsi="Arial" w:cs="Arial"/>
          <w:color w:val="000000"/>
          <w:sz w:val="17"/>
          <w:szCs w:val="17"/>
        </w:rPr>
      </w:pPr>
      <w:ins w:id="26" w:author="Unknown">
        <w:r>
          <w:rPr>
            <w:rFonts w:ascii="Arial" w:hAnsi="Arial" w:cs="Arial"/>
            <w:color w:val="000000"/>
            <w:sz w:val="17"/>
            <w:szCs w:val="17"/>
          </w:rPr>
          <w:t>Output:</w:t>
        </w:r>
      </w:ins>
    </w:p>
    <w:tbl>
      <w:tblPr>
        <w:tblW w:w="6160" w:type="dxa"/>
        <w:tblCellSpacing w:w="15" w:type="dxa"/>
        <w:tblCellMar>
          <w:top w:w="15" w:type="dxa"/>
          <w:left w:w="15" w:type="dxa"/>
          <w:bottom w:w="15" w:type="dxa"/>
          <w:right w:w="15" w:type="dxa"/>
        </w:tblCellMar>
        <w:tblLook w:val="04A0"/>
      </w:tblPr>
      <w:tblGrid>
        <w:gridCol w:w="6160"/>
      </w:tblGrid>
      <w:tr w:rsidR="005B370C" w:rsidTr="005B370C">
        <w:trPr>
          <w:tblCellSpacing w:w="15" w:type="dxa"/>
        </w:trPr>
        <w:tc>
          <w:tcPr>
            <w:tcW w:w="6160" w:type="dxa"/>
            <w:shd w:val="clear" w:color="auto" w:fill="EEEEEE"/>
            <w:vAlign w:val="center"/>
            <w:hideMark/>
          </w:tcPr>
          <w:p w:rsidR="005B370C" w:rsidRDefault="005B370C">
            <w:pPr>
              <w:pStyle w:val="HTMLPreformatted"/>
              <w:shd w:val="clear" w:color="auto" w:fill="F2F2F2"/>
              <w:rPr>
                <w:color w:val="000000"/>
                <w:sz w:val="13"/>
                <w:szCs w:val="13"/>
              </w:rPr>
            </w:pPr>
            <w:r>
              <w:rPr>
                <w:color w:val="000000"/>
                <w:sz w:val="13"/>
                <w:szCs w:val="13"/>
              </w:rPr>
              <w:t xml:space="preserve">Document1: Show </w:t>
            </w:r>
            <w:proofErr w:type="spellStart"/>
            <w:r>
              <w:rPr>
                <w:color w:val="000000"/>
                <w:sz w:val="13"/>
                <w:szCs w:val="13"/>
              </w:rPr>
              <w:t>pdf</w:t>
            </w:r>
            <w:proofErr w:type="spellEnd"/>
            <w:r>
              <w:rPr>
                <w:color w:val="000000"/>
                <w:sz w:val="13"/>
                <w:szCs w:val="13"/>
              </w:rPr>
              <w:t xml:space="preserve"> contents</w:t>
            </w:r>
            <w:r>
              <w:rPr>
                <w:color w:val="66CC66"/>
                <w:sz w:val="13"/>
                <w:szCs w:val="13"/>
              </w:rPr>
              <w:t>!</w:t>
            </w:r>
          </w:p>
          <w:p w:rsidR="005B370C" w:rsidRDefault="005B370C">
            <w:pPr>
              <w:pStyle w:val="HTMLPreformatted"/>
              <w:shd w:val="clear" w:color="auto" w:fill="F2F2F2"/>
              <w:rPr>
                <w:color w:val="000000"/>
                <w:sz w:val="13"/>
                <w:szCs w:val="13"/>
              </w:rPr>
            </w:pPr>
            <w:r>
              <w:rPr>
                <w:color w:val="000000"/>
                <w:sz w:val="13"/>
                <w:szCs w:val="13"/>
              </w:rPr>
              <w:t xml:space="preserve">Document2: Show </w:t>
            </w:r>
            <w:proofErr w:type="spellStart"/>
            <w:r>
              <w:rPr>
                <w:color w:val="000000"/>
                <w:sz w:val="13"/>
                <w:szCs w:val="13"/>
              </w:rPr>
              <w:t>pdf</w:t>
            </w:r>
            <w:proofErr w:type="spellEnd"/>
            <w:r>
              <w:rPr>
                <w:color w:val="000000"/>
                <w:sz w:val="13"/>
                <w:szCs w:val="13"/>
              </w:rPr>
              <w:t xml:space="preserve"> contents</w:t>
            </w:r>
            <w:r>
              <w:rPr>
                <w:color w:val="66CC66"/>
                <w:sz w:val="13"/>
                <w:szCs w:val="13"/>
              </w:rPr>
              <w:t>!</w:t>
            </w:r>
          </w:p>
          <w:p w:rsidR="005B370C" w:rsidRDefault="005B370C">
            <w:pPr>
              <w:pStyle w:val="HTMLPreformatted"/>
              <w:shd w:val="clear" w:color="auto" w:fill="F2F2F2"/>
              <w:rPr>
                <w:color w:val="000000"/>
                <w:sz w:val="13"/>
                <w:szCs w:val="13"/>
              </w:rPr>
            </w:pPr>
            <w:r>
              <w:rPr>
                <w:color w:val="000000"/>
                <w:sz w:val="13"/>
                <w:szCs w:val="13"/>
              </w:rPr>
              <w:t>Document3: Show word contents</w:t>
            </w:r>
            <w:r>
              <w:rPr>
                <w:color w:val="66CC66"/>
                <w:sz w:val="13"/>
                <w:szCs w:val="13"/>
              </w:rPr>
              <w:t>!</w:t>
            </w:r>
          </w:p>
        </w:tc>
      </w:tr>
    </w:tbl>
    <w:p w:rsidR="005B370C" w:rsidRDefault="005B370C" w:rsidP="005B370C">
      <w:pPr>
        <w:pStyle w:val="NormalWeb"/>
        <w:shd w:val="clear" w:color="auto" w:fill="FFFFFF"/>
        <w:spacing w:after="360" w:afterAutospacing="0"/>
        <w:rPr>
          <w:ins w:id="27" w:author="Unknown"/>
          <w:rFonts w:ascii="Arial" w:hAnsi="Arial" w:cs="Arial"/>
          <w:color w:val="000000"/>
          <w:sz w:val="17"/>
          <w:szCs w:val="17"/>
        </w:rPr>
      </w:pPr>
      <w:ins w:id="28" w:author="Unknown">
        <w:r>
          <w:rPr>
            <w:rFonts w:ascii="Arial" w:hAnsi="Arial" w:cs="Arial"/>
            <w:color w:val="000000"/>
            <w:sz w:val="17"/>
            <w:szCs w:val="17"/>
          </w:rPr>
          <w:t>We have an abstract access point (document) to many types of objects (</w:t>
        </w:r>
        <w:proofErr w:type="spellStart"/>
        <w:r>
          <w:rPr>
            <w:rFonts w:ascii="Arial" w:hAnsi="Arial" w:cs="Arial"/>
            <w:color w:val="000000"/>
            <w:sz w:val="17"/>
            <w:szCs w:val="17"/>
          </w:rPr>
          <w:t>pdf,word</w:t>
        </w:r>
        <w:proofErr w:type="spellEnd"/>
        <w:r>
          <w:rPr>
            <w:rFonts w:ascii="Arial" w:hAnsi="Arial" w:cs="Arial"/>
            <w:color w:val="000000"/>
            <w:sz w:val="17"/>
            <w:szCs w:val="17"/>
          </w:rPr>
          <w:t>) that follow the same structure.</w:t>
        </w:r>
      </w:ins>
    </w:p>
    <w:p w:rsidR="005B370C" w:rsidRDefault="005B370C" w:rsidP="005B370C">
      <w:pPr>
        <w:pStyle w:val="Heading2"/>
        <w:shd w:val="clear" w:color="auto" w:fill="FFFFFF"/>
        <w:rPr>
          <w:ins w:id="29" w:author="Unknown"/>
          <w:rFonts w:ascii="Arial" w:hAnsi="Arial" w:cs="Arial"/>
          <w:b w:val="0"/>
          <w:bCs w:val="0"/>
          <w:color w:val="000000"/>
        </w:rPr>
      </w:pPr>
      <w:ins w:id="30" w:author="Unknown">
        <w:r>
          <w:rPr>
            <w:rFonts w:ascii="Arial" w:hAnsi="Arial" w:cs="Arial"/>
            <w:b w:val="0"/>
            <w:bCs w:val="0"/>
            <w:color w:val="000000"/>
          </w:rPr>
          <w:t>Polymorphism example</w:t>
        </w:r>
      </w:ins>
    </w:p>
    <w:p w:rsidR="005B370C" w:rsidRDefault="005B370C" w:rsidP="005B370C">
      <w:pPr>
        <w:shd w:val="clear" w:color="auto" w:fill="FFFFFF"/>
        <w:rPr>
          <w:ins w:id="31" w:author="Unknown"/>
          <w:rFonts w:ascii="Arial" w:hAnsi="Arial" w:cs="Arial"/>
          <w:color w:val="000000"/>
          <w:sz w:val="17"/>
          <w:szCs w:val="17"/>
        </w:rPr>
      </w:pPr>
      <w:r>
        <w:rPr>
          <w:rFonts w:ascii="Arial" w:hAnsi="Arial" w:cs="Arial"/>
          <w:noProof/>
          <w:color w:val="1A0DAB"/>
          <w:sz w:val="17"/>
          <w:szCs w:val="17"/>
        </w:rPr>
        <w:drawing>
          <wp:inline distT="0" distB="0" distL="0" distR="0">
            <wp:extent cx="3048000" cy="1409700"/>
            <wp:effectExtent l="0" t="0" r="0" b="0"/>
            <wp:docPr id="34" name="Picture 34" descr="polymorphism-example">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polymorphism-example">
                      <a:hlinkClick r:id="rId21"/>
                    </pic:cNvPr>
                    <pic:cNvPicPr>
                      <a:picLocks noChangeAspect="1" noChangeArrowheads="1"/>
                    </pic:cNvPicPr>
                  </pic:nvPicPr>
                  <pic:blipFill>
                    <a:blip r:embed="rId22"/>
                    <a:srcRect/>
                    <a:stretch>
                      <a:fillRect/>
                    </a:stretch>
                  </pic:blipFill>
                  <pic:spPr bwMode="auto">
                    <a:xfrm>
                      <a:off x="0" y="0"/>
                      <a:ext cx="3048000" cy="1409700"/>
                    </a:xfrm>
                    <a:prstGeom prst="rect">
                      <a:avLst/>
                    </a:prstGeom>
                    <a:noFill/>
                    <a:ln w="9525">
                      <a:noFill/>
                      <a:miter lim="800000"/>
                      <a:headEnd/>
                      <a:tailEnd/>
                    </a:ln>
                  </pic:spPr>
                </pic:pic>
              </a:graphicData>
            </a:graphic>
          </wp:inline>
        </w:drawing>
      </w:r>
      <w:ins w:id="32" w:author="Unknown">
        <w:r>
          <w:rPr>
            <w:rFonts w:ascii="Arial" w:hAnsi="Arial" w:cs="Arial"/>
            <w:color w:val="000000"/>
            <w:sz w:val="17"/>
            <w:szCs w:val="17"/>
          </w:rPr>
          <w:t xml:space="preserve">Structure in abstract class, implementation in other </w:t>
        </w:r>
        <w:proofErr w:type="spellStart"/>
        <w:r>
          <w:rPr>
            <w:rFonts w:ascii="Arial" w:hAnsi="Arial" w:cs="Arial"/>
            <w:color w:val="000000"/>
            <w:sz w:val="17"/>
            <w:szCs w:val="17"/>
          </w:rPr>
          <w:t>classesAnother</w:t>
        </w:r>
        <w:proofErr w:type="spellEnd"/>
        <w:r>
          <w:rPr>
            <w:rFonts w:ascii="Arial" w:hAnsi="Arial" w:cs="Arial"/>
            <w:color w:val="000000"/>
            <w:sz w:val="17"/>
            <w:szCs w:val="17"/>
          </w:rPr>
          <w:t xml:space="preserve"> example would be to have an abstract class Car which holds the structure  drive() and stop().  </w:t>
        </w:r>
      </w:ins>
    </w:p>
    <w:p w:rsidR="005B370C" w:rsidRDefault="005B370C" w:rsidP="005B370C">
      <w:pPr>
        <w:pStyle w:val="NormalWeb"/>
        <w:shd w:val="clear" w:color="auto" w:fill="FFFFFF"/>
        <w:spacing w:after="360" w:afterAutospacing="0"/>
        <w:rPr>
          <w:ins w:id="33" w:author="Unknown"/>
          <w:rFonts w:ascii="Arial" w:hAnsi="Arial" w:cs="Arial"/>
          <w:color w:val="000000"/>
          <w:sz w:val="17"/>
          <w:szCs w:val="17"/>
        </w:rPr>
      </w:pPr>
      <w:ins w:id="34" w:author="Unknown">
        <w:r>
          <w:rPr>
            <w:rFonts w:ascii="Arial" w:hAnsi="Arial" w:cs="Arial"/>
            <w:color w:val="000000"/>
            <w:sz w:val="17"/>
            <w:szCs w:val="17"/>
          </w:rPr>
          <w:t xml:space="preserve">We define two objects </w:t>
        </w:r>
        <w:proofErr w:type="spellStart"/>
        <w:r>
          <w:rPr>
            <w:rFonts w:ascii="Arial" w:hAnsi="Arial" w:cs="Arial"/>
            <w:color w:val="000000"/>
            <w:sz w:val="17"/>
            <w:szCs w:val="17"/>
          </w:rPr>
          <w:t>Sportscar</w:t>
        </w:r>
        <w:proofErr w:type="spellEnd"/>
        <w:r>
          <w:rPr>
            <w:rFonts w:ascii="Arial" w:hAnsi="Arial" w:cs="Arial"/>
            <w:color w:val="000000"/>
            <w:sz w:val="17"/>
            <w:szCs w:val="17"/>
          </w:rPr>
          <w:t xml:space="preserve"> and Truck, both are a form of Car. In pseudo code what we will do is:</w:t>
        </w:r>
      </w:ins>
    </w:p>
    <w:tbl>
      <w:tblPr>
        <w:tblW w:w="6160" w:type="dxa"/>
        <w:tblCellSpacing w:w="15" w:type="dxa"/>
        <w:tblCellMar>
          <w:top w:w="15" w:type="dxa"/>
          <w:left w:w="15" w:type="dxa"/>
          <w:bottom w:w="15" w:type="dxa"/>
          <w:right w:w="15" w:type="dxa"/>
        </w:tblCellMar>
        <w:tblLook w:val="04A0"/>
      </w:tblPr>
      <w:tblGrid>
        <w:gridCol w:w="6160"/>
      </w:tblGrid>
      <w:tr w:rsidR="005B370C" w:rsidTr="005B370C">
        <w:trPr>
          <w:tblCellSpacing w:w="15" w:type="dxa"/>
        </w:trPr>
        <w:tc>
          <w:tcPr>
            <w:tcW w:w="6160" w:type="dxa"/>
            <w:shd w:val="clear" w:color="auto" w:fill="EEEEEE"/>
            <w:vAlign w:val="center"/>
            <w:hideMark/>
          </w:tcPr>
          <w:p w:rsidR="005B370C" w:rsidRDefault="005B370C">
            <w:pPr>
              <w:pStyle w:val="HTMLPreformatted"/>
              <w:shd w:val="clear" w:color="auto" w:fill="F2F2F2"/>
              <w:rPr>
                <w:color w:val="000000"/>
                <w:sz w:val="13"/>
                <w:szCs w:val="13"/>
              </w:rPr>
            </w:pPr>
            <w:r>
              <w:rPr>
                <w:b/>
                <w:bCs/>
                <w:color w:val="00008B"/>
                <w:sz w:val="13"/>
                <w:szCs w:val="13"/>
              </w:rPr>
              <w:t>class</w:t>
            </w:r>
            <w:r>
              <w:rPr>
                <w:color w:val="000000"/>
                <w:sz w:val="13"/>
                <w:szCs w:val="13"/>
              </w:rPr>
              <w:t xml:space="preserve"> Car:</w:t>
            </w:r>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def</w:t>
            </w:r>
            <w:r>
              <w:rPr>
                <w:color w:val="000000"/>
                <w:sz w:val="13"/>
                <w:szCs w:val="13"/>
              </w:rPr>
              <w:t xml:space="preserve"> drive abstract</w:t>
            </w:r>
            <w:r>
              <w:rPr>
                <w:color w:val="66CC66"/>
                <w:sz w:val="13"/>
                <w:szCs w:val="13"/>
              </w:rPr>
              <w:t>,</w:t>
            </w:r>
            <w:r>
              <w:rPr>
                <w:color w:val="000000"/>
                <w:sz w:val="13"/>
                <w:szCs w:val="13"/>
              </w:rPr>
              <w:t xml:space="preserve"> no implementation.</w:t>
            </w:r>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def</w:t>
            </w:r>
            <w:r>
              <w:rPr>
                <w:color w:val="000000"/>
                <w:sz w:val="13"/>
                <w:szCs w:val="13"/>
              </w:rPr>
              <w:t xml:space="preserve"> stop abstract</w:t>
            </w:r>
            <w:r>
              <w:rPr>
                <w:color w:val="66CC66"/>
                <w:sz w:val="13"/>
                <w:szCs w:val="13"/>
              </w:rPr>
              <w:t>,</w:t>
            </w:r>
            <w:r>
              <w:rPr>
                <w:color w:val="000000"/>
                <w:sz w:val="13"/>
                <w:szCs w:val="13"/>
              </w:rPr>
              <w:t xml:space="preserve"> no implementation.</w:t>
            </w:r>
          </w:p>
          <w:p w:rsidR="005B370C" w:rsidRDefault="005B370C">
            <w:pPr>
              <w:pStyle w:val="HTMLPreformatted"/>
              <w:shd w:val="clear" w:color="auto" w:fill="F2F2F2"/>
              <w:rPr>
                <w:color w:val="000000"/>
                <w:sz w:val="13"/>
                <w:szCs w:val="13"/>
              </w:rPr>
            </w:pPr>
            <w:r>
              <w:rPr>
                <w:color w:val="000000"/>
                <w:sz w:val="13"/>
                <w:szCs w:val="13"/>
              </w:rPr>
              <w:t> </w:t>
            </w:r>
          </w:p>
          <w:p w:rsidR="005B370C" w:rsidRDefault="005B370C">
            <w:pPr>
              <w:pStyle w:val="HTMLPreformatted"/>
              <w:shd w:val="clear" w:color="auto" w:fill="F2F2F2"/>
              <w:rPr>
                <w:color w:val="000000"/>
                <w:sz w:val="13"/>
                <w:szCs w:val="13"/>
              </w:rPr>
            </w:pPr>
            <w:r>
              <w:rPr>
                <w:b/>
                <w:bCs/>
                <w:color w:val="00008B"/>
                <w:sz w:val="13"/>
                <w:szCs w:val="13"/>
              </w:rPr>
              <w:t>class</w:t>
            </w:r>
            <w:r>
              <w:rPr>
                <w:color w:val="000000"/>
                <w:sz w:val="13"/>
                <w:szCs w:val="13"/>
              </w:rPr>
              <w:t xml:space="preserve"> </w:t>
            </w:r>
            <w:proofErr w:type="spellStart"/>
            <w:r>
              <w:rPr>
                <w:color w:val="000000"/>
                <w:sz w:val="13"/>
                <w:szCs w:val="13"/>
              </w:rPr>
              <w:t>Sportscar</w:t>
            </w:r>
            <w:proofErr w:type="spellEnd"/>
            <w:r>
              <w:rPr>
                <w:color w:val="000000"/>
                <w:sz w:val="13"/>
                <w:szCs w:val="13"/>
              </w:rPr>
              <w:t>(Car):</w:t>
            </w:r>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def</w:t>
            </w:r>
            <w:r>
              <w:rPr>
                <w:color w:val="000000"/>
                <w:sz w:val="13"/>
                <w:szCs w:val="13"/>
              </w:rPr>
              <w:t xml:space="preserve"> drive: implementation of </w:t>
            </w:r>
            <w:proofErr w:type="spellStart"/>
            <w:r>
              <w:rPr>
                <w:color w:val="000000"/>
                <w:sz w:val="13"/>
                <w:szCs w:val="13"/>
              </w:rPr>
              <w:t>sportscar</w:t>
            </w:r>
            <w:proofErr w:type="spellEnd"/>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def</w:t>
            </w:r>
            <w:r>
              <w:rPr>
                <w:color w:val="000000"/>
                <w:sz w:val="13"/>
                <w:szCs w:val="13"/>
              </w:rPr>
              <w:t xml:space="preserve"> stop: implementation of </w:t>
            </w:r>
            <w:proofErr w:type="spellStart"/>
            <w:r>
              <w:rPr>
                <w:color w:val="000000"/>
                <w:sz w:val="13"/>
                <w:szCs w:val="13"/>
              </w:rPr>
              <w:t>sportscar</w:t>
            </w:r>
            <w:proofErr w:type="spellEnd"/>
          </w:p>
          <w:p w:rsidR="005B370C" w:rsidRDefault="005B370C">
            <w:pPr>
              <w:pStyle w:val="HTMLPreformatted"/>
              <w:shd w:val="clear" w:color="auto" w:fill="F2F2F2"/>
              <w:rPr>
                <w:color w:val="000000"/>
                <w:sz w:val="13"/>
                <w:szCs w:val="13"/>
              </w:rPr>
            </w:pPr>
            <w:r>
              <w:rPr>
                <w:color w:val="000000"/>
                <w:sz w:val="13"/>
                <w:szCs w:val="13"/>
              </w:rPr>
              <w:t> </w:t>
            </w:r>
          </w:p>
          <w:p w:rsidR="005B370C" w:rsidRDefault="005B370C">
            <w:pPr>
              <w:pStyle w:val="HTMLPreformatted"/>
              <w:shd w:val="clear" w:color="auto" w:fill="F2F2F2"/>
              <w:rPr>
                <w:color w:val="000000"/>
                <w:sz w:val="13"/>
                <w:szCs w:val="13"/>
              </w:rPr>
            </w:pPr>
            <w:r>
              <w:rPr>
                <w:b/>
                <w:bCs/>
                <w:color w:val="00008B"/>
                <w:sz w:val="13"/>
                <w:szCs w:val="13"/>
              </w:rPr>
              <w:lastRenderedPageBreak/>
              <w:t>class</w:t>
            </w:r>
            <w:r>
              <w:rPr>
                <w:color w:val="000000"/>
                <w:sz w:val="13"/>
                <w:szCs w:val="13"/>
              </w:rPr>
              <w:t xml:space="preserve"> Truck(Car):</w:t>
            </w:r>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def</w:t>
            </w:r>
            <w:r>
              <w:rPr>
                <w:color w:val="000000"/>
                <w:sz w:val="13"/>
                <w:szCs w:val="13"/>
              </w:rPr>
              <w:t xml:space="preserve"> drive: implementation of truck</w:t>
            </w:r>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def</w:t>
            </w:r>
            <w:r>
              <w:rPr>
                <w:color w:val="000000"/>
                <w:sz w:val="13"/>
                <w:szCs w:val="13"/>
              </w:rPr>
              <w:t xml:space="preserve"> stop: implementation of truck</w:t>
            </w:r>
          </w:p>
        </w:tc>
      </w:tr>
    </w:tbl>
    <w:p w:rsidR="005B370C" w:rsidRDefault="005B370C" w:rsidP="005B370C">
      <w:pPr>
        <w:pStyle w:val="NormalWeb"/>
        <w:shd w:val="clear" w:color="auto" w:fill="FFFFFF"/>
        <w:spacing w:after="360" w:afterAutospacing="0"/>
        <w:rPr>
          <w:ins w:id="35" w:author="Unknown"/>
          <w:rFonts w:ascii="Arial" w:hAnsi="Arial" w:cs="Arial"/>
          <w:color w:val="000000"/>
          <w:sz w:val="17"/>
          <w:szCs w:val="17"/>
        </w:rPr>
      </w:pPr>
      <w:ins w:id="36" w:author="Unknown">
        <w:r>
          <w:rPr>
            <w:rFonts w:ascii="Arial" w:hAnsi="Arial" w:cs="Arial"/>
            <w:color w:val="000000"/>
            <w:sz w:val="17"/>
            <w:szCs w:val="17"/>
          </w:rPr>
          <w:lastRenderedPageBreak/>
          <w:t xml:space="preserve">Then we can access any type of car and  call the functionality without taking further into account if the form is </w:t>
        </w:r>
        <w:proofErr w:type="spellStart"/>
        <w:r>
          <w:rPr>
            <w:rFonts w:ascii="Arial" w:hAnsi="Arial" w:cs="Arial"/>
            <w:color w:val="000000"/>
            <w:sz w:val="17"/>
            <w:szCs w:val="17"/>
          </w:rPr>
          <w:t>Sportscar</w:t>
        </w:r>
        <w:proofErr w:type="spellEnd"/>
        <w:r>
          <w:rPr>
            <w:rFonts w:ascii="Arial" w:hAnsi="Arial" w:cs="Arial"/>
            <w:color w:val="000000"/>
            <w:sz w:val="17"/>
            <w:szCs w:val="17"/>
          </w:rPr>
          <w:t xml:space="preserve"> or Truck.  Full code:</w:t>
        </w:r>
      </w:ins>
    </w:p>
    <w:tbl>
      <w:tblPr>
        <w:tblW w:w="6160" w:type="dxa"/>
        <w:tblCellSpacing w:w="15" w:type="dxa"/>
        <w:tblCellMar>
          <w:top w:w="15" w:type="dxa"/>
          <w:left w:w="15" w:type="dxa"/>
          <w:bottom w:w="15" w:type="dxa"/>
          <w:right w:w="15" w:type="dxa"/>
        </w:tblCellMar>
        <w:tblLook w:val="04A0"/>
      </w:tblPr>
      <w:tblGrid>
        <w:gridCol w:w="6160"/>
      </w:tblGrid>
      <w:tr w:rsidR="005B370C" w:rsidTr="005B370C">
        <w:trPr>
          <w:tblCellSpacing w:w="15" w:type="dxa"/>
        </w:trPr>
        <w:tc>
          <w:tcPr>
            <w:tcW w:w="6160" w:type="dxa"/>
            <w:shd w:val="clear" w:color="auto" w:fill="EEEEEE"/>
            <w:vAlign w:val="center"/>
            <w:hideMark/>
          </w:tcPr>
          <w:p w:rsidR="005B370C" w:rsidRDefault="005B370C">
            <w:pPr>
              <w:pStyle w:val="HTMLPreformatted"/>
              <w:shd w:val="clear" w:color="auto" w:fill="F2F2F2"/>
              <w:rPr>
                <w:color w:val="000000"/>
                <w:sz w:val="13"/>
                <w:szCs w:val="13"/>
              </w:rPr>
            </w:pPr>
            <w:r>
              <w:rPr>
                <w:b/>
                <w:bCs/>
                <w:color w:val="00008B"/>
                <w:sz w:val="13"/>
                <w:szCs w:val="13"/>
              </w:rPr>
              <w:t>class</w:t>
            </w:r>
            <w:r>
              <w:rPr>
                <w:color w:val="000000"/>
                <w:sz w:val="13"/>
                <w:szCs w:val="13"/>
              </w:rPr>
              <w:t xml:space="preserve"> Car:</w:t>
            </w:r>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def</w:t>
            </w:r>
            <w:r>
              <w:rPr>
                <w:color w:val="000000"/>
                <w:sz w:val="13"/>
                <w:szCs w:val="13"/>
              </w:rPr>
              <w:t xml:space="preserve"> </w:t>
            </w:r>
            <w:r>
              <w:rPr>
                <w:color w:val="0000CD"/>
                <w:sz w:val="13"/>
                <w:szCs w:val="13"/>
              </w:rPr>
              <w:t>__init__</w:t>
            </w:r>
            <w:r>
              <w:rPr>
                <w:color w:val="000000"/>
                <w:sz w:val="13"/>
                <w:szCs w:val="13"/>
              </w:rPr>
              <w:t>(</w:t>
            </w:r>
            <w:r>
              <w:rPr>
                <w:color w:val="008000"/>
                <w:sz w:val="13"/>
                <w:szCs w:val="13"/>
              </w:rPr>
              <w:t>self</w:t>
            </w:r>
            <w:r>
              <w:rPr>
                <w:color w:val="66CC66"/>
                <w:sz w:val="13"/>
                <w:szCs w:val="13"/>
              </w:rPr>
              <w:t>,</w:t>
            </w:r>
            <w:r>
              <w:rPr>
                <w:color w:val="000000"/>
                <w:sz w:val="13"/>
                <w:szCs w:val="13"/>
              </w:rPr>
              <w:t xml:space="preserve"> name):    </w:t>
            </w:r>
          </w:p>
          <w:p w:rsidR="005B370C" w:rsidRDefault="005B370C">
            <w:pPr>
              <w:pStyle w:val="HTMLPreformatted"/>
              <w:shd w:val="clear" w:color="auto" w:fill="F2F2F2"/>
              <w:rPr>
                <w:color w:val="000000"/>
                <w:sz w:val="13"/>
                <w:szCs w:val="13"/>
              </w:rPr>
            </w:pPr>
            <w:r>
              <w:rPr>
                <w:color w:val="000000"/>
                <w:sz w:val="13"/>
                <w:szCs w:val="13"/>
              </w:rPr>
              <w:t xml:space="preserve">        </w:t>
            </w:r>
            <w:r>
              <w:rPr>
                <w:color w:val="008000"/>
                <w:sz w:val="13"/>
                <w:szCs w:val="13"/>
              </w:rPr>
              <w:t>self</w:t>
            </w:r>
            <w:r>
              <w:rPr>
                <w:color w:val="000000"/>
                <w:sz w:val="13"/>
                <w:szCs w:val="13"/>
              </w:rPr>
              <w:t xml:space="preserve">.name </w:t>
            </w:r>
            <w:r>
              <w:rPr>
                <w:color w:val="66CC66"/>
                <w:sz w:val="13"/>
                <w:szCs w:val="13"/>
              </w:rPr>
              <w:t>=</w:t>
            </w:r>
            <w:r>
              <w:rPr>
                <w:color w:val="000000"/>
                <w:sz w:val="13"/>
                <w:szCs w:val="13"/>
              </w:rPr>
              <w:t xml:space="preserve"> name</w:t>
            </w:r>
          </w:p>
          <w:p w:rsidR="005B370C" w:rsidRDefault="005B370C">
            <w:pPr>
              <w:pStyle w:val="HTMLPreformatted"/>
              <w:shd w:val="clear" w:color="auto" w:fill="F2F2F2"/>
              <w:rPr>
                <w:color w:val="000000"/>
                <w:sz w:val="13"/>
                <w:szCs w:val="13"/>
              </w:rPr>
            </w:pPr>
            <w:r>
              <w:rPr>
                <w:color w:val="000000"/>
                <w:sz w:val="13"/>
                <w:szCs w:val="13"/>
              </w:rPr>
              <w:t> </w:t>
            </w:r>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def</w:t>
            </w:r>
            <w:r>
              <w:rPr>
                <w:color w:val="000000"/>
                <w:sz w:val="13"/>
                <w:szCs w:val="13"/>
              </w:rPr>
              <w:t xml:space="preserve"> drive(</w:t>
            </w:r>
            <w:r>
              <w:rPr>
                <w:color w:val="008000"/>
                <w:sz w:val="13"/>
                <w:szCs w:val="13"/>
              </w:rPr>
              <w:t>self</w:t>
            </w:r>
            <w:r>
              <w:rPr>
                <w:color w:val="000000"/>
                <w:sz w:val="13"/>
                <w:szCs w:val="13"/>
              </w:rPr>
              <w:t xml:space="preserve">):             </w:t>
            </w:r>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raise</w:t>
            </w:r>
            <w:r>
              <w:rPr>
                <w:color w:val="000000"/>
                <w:sz w:val="13"/>
                <w:szCs w:val="13"/>
              </w:rPr>
              <w:t xml:space="preserve"> </w:t>
            </w:r>
            <w:proofErr w:type="spellStart"/>
            <w:r>
              <w:rPr>
                <w:color w:val="008000"/>
                <w:sz w:val="13"/>
                <w:szCs w:val="13"/>
              </w:rPr>
              <w:t>NotImplementedError</w:t>
            </w:r>
            <w:proofErr w:type="spellEnd"/>
            <w:r>
              <w:rPr>
                <w:color w:val="000000"/>
                <w:sz w:val="13"/>
                <w:szCs w:val="13"/>
              </w:rPr>
              <w:t>(</w:t>
            </w:r>
            <w:r>
              <w:rPr>
                <w:color w:val="00008B"/>
                <w:sz w:val="13"/>
                <w:szCs w:val="13"/>
              </w:rPr>
              <w:t>"Subclass must implement abstract method"</w:t>
            </w:r>
            <w:r>
              <w:rPr>
                <w:color w:val="000000"/>
                <w:sz w:val="13"/>
                <w:szCs w:val="13"/>
              </w:rPr>
              <w:t>)</w:t>
            </w:r>
          </w:p>
          <w:p w:rsidR="005B370C" w:rsidRDefault="005B370C">
            <w:pPr>
              <w:pStyle w:val="HTMLPreformatted"/>
              <w:shd w:val="clear" w:color="auto" w:fill="F2F2F2"/>
              <w:rPr>
                <w:color w:val="000000"/>
                <w:sz w:val="13"/>
                <w:szCs w:val="13"/>
              </w:rPr>
            </w:pPr>
            <w:r>
              <w:rPr>
                <w:color w:val="000000"/>
                <w:sz w:val="13"/>
                <w:szCs w:val="13"/>
              </w:rPr>
              <w:t> </w:t>
            </w:r>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def</w:t>
            </w:r>
            <w:r>
              <w:rPr>
                <w:color w:val="000000"/>
                <w:sz w:val="13"/>
                <w:szCs w:val="13"/>
              </w:rPr>
              <w:t xml:space="preserve"> stop(</w:t>
            </w:r>
            <w:r>
              <w:rPr>
                <w:color w:val="008000"/>
                <w:sz w:val="13"/>
                <w:szCs w:val="13"/>
              </w:rPr>
              <w:t>self</w:t>
            </w:r>
            <w:r>
              <w:rPr>
                <w:color w:val="000000"/>
                <w:sz w:val="13"/>
                <w:szCs w:val="13"/>
              </w:rPr>
              <w:t xml:space="preserve">):             </w:t>
            </w:r>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raise</w:t>
            </w:r>
            <w:r>
              <w:rPr>
                <w:color w:val="000000"/>
                <w:sz w:val="13"/>
                <w:szCs w:val="13"/>
              </w:rPr>
              <w:t xml:space="preserve"> </w:t>
            </w:r>
            <w:proofErr w:type="spellStart"/>
            <w:r>
              <w:rPr>
                <w:color w:val="008000"/>
                <w:sz w:val="13"/>
                <w:szCs w:val="13"/>
              </w:rPr>
              <w:t>NotImplementedError</w:t>
            </w:r>
            <w:proofErr w:type="spellEnd"/>
            <w:r>
              <w:rPr>
                <w:color w:val="000000"/>
                <w:sz w:val="13"/>
                <w:szCs w:val="13"/>
              </w:rPr>
              <w:t>(</w:t>
            </w:r>
            <w:r>
              <w:rPr>
                <w:color w:val="00008B"/>
                <w:sz w:val="13"/>
                <w:szCs w:val="13"/>
              </w:rPr>
              <w:t>"Subclass must implement abstract method"</w:t>
            </w:r>
            <w:r>
              <w:rPr>
                <w:color w:val="000000"/>
                <w:sz w:val="13"/>
                <w:szCs w:val="13"/>
              </w:rPr>
              <w:t>)</w:t>
            </w:r>
          </w:p>
          <w:p w:rsidR="005B370C" w:rsidRDefault="005B370C">
            <w:pPr>
              <w:pStyle w:val="HTMLPreformatted"/>
              <w:shd w:val="clear" w:color="auto" w:fill="F2F2F2"/>
              <w:rPr>
                <w:color w:val="000000"/>
                <w:sz w:val="13"/>
                <w:szCs w:val="13"/>
              </w:rPr>
            </w:pPr>
            <w:r>
              <w:rPr>
                <w:color w:val="000000"/>
                <w:sz w:val="13"/>
                <w:szCs w:val="13"/>
              </w:rPr>
              <w:t> </w:t>
            </w:r>
          </w:p>
          <w:p w:rsidR="005B370C" w:rsidRDefault="005B370C">
            <w:pPr>
              <w:pStyle w:val="HTMLPreformatted"/>
              <w:shd w:val="clear" w:color="auto" w:fill="F2F2F2"/>
              <w:rPr>
                <w:color w:val="000000"/>
                <w:sz w:val="13"/>
                <w:szCs w:val="13"/>
              </w:rPr>
            </w:pPr>
            <w:r>
              <w:rPr>
                <w:b/>
                <w:bCs/>
                <w:color w:val="00008B"/>
                <w:sz w:val="13"/>
                <w:szCs w:val="13"/>
              </w:rPr>
              <w:t>class</w:t>
            </w:r>
            <w:r>
              <w:rPr>
                <w:color w:val="000000"/>
                <w:sz w:val="13"/>
                <w:szCs w:val="13"/>
              </w:rPr>
              <w:t xml:space="preserve"> </w:t>
            </w:r>
            <w:proofErr w:type="spellStart"/>
            <w:r>
              <w:rPr>
                <w:color w:val="000000"/>
                <w:sz w:val="13"/>
                <w:szCs w:val="13"/>
              </w:rPr>
              <w:t>Sportscar</w:t>
            </w:r>
            <w:proofErr w:type="spellEnd"/>
            <w:r>
              <w:rPr>
                <w:color w:val="000000"/>
                <w:sz w:val="13"/>
                <w:szCs w:val="13"/>
              </w:rPr>
              <w:t>(Car):</w:t>
            </w:r>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def</w:t>
            </w:r>
            <w:r>
              <w:rPr>
                <w:color w:val="000000"/>
                <w:sz w:val="13"/>
                <w:szCs w:val="13"/>
              </w:rPr>
              <w:t xml:space="preserve"> drive(</w:t>
            </w:r>
            <w:r>
              <w:rPr>
                <w:color w:val="008000"/>
                <w:sz w:val="13"/>
                <w:szCs w:val="13"/>
              </w:rPr>
              <w:t>self</w:t>
            </w:r>
            <w:r>
              <w:rPr>
                <w:color w:val="000000"/>
                <w:sz w:val="13"/>
                <w:szCs w:val="13"/>
              </w:rPr>
              <w:t>):</w:t>
            </w:r>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return</w:t>
            </w:r>
            <w:r>
              <w:rPr>
                <w:color w:val="000000"/>
                <w:sz w:val="13"/>
                <w:szCs w:val="13"/>
              </w:rPr>
              <w:t xml:space="preserve"> </w:t>
            </w:r>
            <w:r>
              <w:rPr>
                <w:color w:val="00008B"/>
                <w:sz w:val="13"/>
                <w:szCs w:val="13"/>
              </w:rPr>
              <w:t>'</w:t>
            </w:r>
            <w:proofErr w:type="spellStart"/>
            <w:r>
              <w:rPr>
                <w:color w:val="00008B"/>
                <w:sz w:val="13"/>
                <w:szCs w:val="13"/>
              </w:rPr>
              <w:t>Sportscar</w:t>
            </w:r>
            <w:proofErr w:type="spellEnd"/>
            <w:r>
              <w:rPr>
                <w:color w:val="00008B"/>
                <w:sz w:val="13"/>
                <w:szCs w:val="13"/>
              </w:rPr>
              <w:t xml:space="preserve"> driving!'</w:t>
            </w:r>
          </w:p>
          <w:p w:rsidR="005B370C" w:rsidRDefault="005B370C">
            <w:pPr>
              <w:pStyle w:val="HTMLPreformatted"/>
              <w:shd w:val="clear" w:color="auto" w:fill="F2F2F2"/>
              <w:rPr>
                <w:color w:val="000000"/>
                <w:sz w:val="13"/>
                <w:szCs w:val="13"/>
              </w:rPr>
            </w:pPr>
            <w:r>
              <w:rPr>
                <w:color w:val="000000"/>
                <w:sz w:val="13"/>
                <w:szCs w:val="13"/>
              </w:rPr>
              <w:t> </w:t>
            </w:r>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def</w:t>
            </w:r>
            <w:r>
              <w:rPr>
                <w:color w:val="000000"/>
                <w:sz w:val="13"/>
                <w:szCs w:val="13"/>
              </w:rPr>
              <w:t xml:space="preserve"> stop(</w:t>
            </w:r>
            <w:r>
              <w:rPr>
                <w:color w:val="008000"/>
                <w:sz w:val="13"/>
                <w:szCs w:val="13"/>
              </w:rPr>
              <w:t>self</w:t>
            </w:r>
            <w:r>
              <w:rPr>
                <w:color w:val="000000"/>
                <w:sz w:val="13"/>
                <w:szCs w:val="13"/>
              </w:rPr>
              <w:t>):</w:t>
            </w:r>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return</w:t>
            </w:r>
            <w:r>
              <w:rPr>
                <w:color w:val="000000"/>
                <w:sz w:val="13"/>
                <w:szCs w:val="13"/>
              </w:rPr>
              <w:t xml:space="preserve"> </w:t>
            </w:r>
            <w:r>
              <w:rPr>
                <w:color w:val="00008B"/>
                <w:sz w:val="13"/>
                <w:szCs w:val="13"/>
              </w:rPr>
              <w:t>'</w:t>
            </w:r>
            <w:proofErr w:type="spellStart"/>
            <w:r>
              <w:rPr>
                <w:color w:val="00008B"/>
                <w:sz w:val="13"/>
                <w:szCs w:val="13"/>
              </w:rPr>
              <w:t>Sportscar</w:t>
            </w:r>
            <w:proofErr w:type="spellEnd"/>
            <w:r>
              <w:rPr>
                <w:color w:val="00008B"/>
                <w:sz w:val="13"/>
                <w:szCs w:val="13"/>
              </w:rPr>
              <w:t xml:space="preserve"> braking!'</w:t>
            </w:r>
          </w:p>
          <w:p w:rsidR="005B370C" w:rsidRDefault="005B370C">
            <w:pPr>
              <w:pStyle w:val="HTMLPreformatted"/>
              <w:shd w:val="clear" w:color="auto" w:fill="F2F2F2"/>
              <w:rPr>
                <w:color w:val="000000"/>
                <w:sz w:val="13"/>
                <w:szCs w:val="13"/>
              </w:rPr>
            </w:pPr>
            <w:r>
              <w:rPr>
                <w:color w:val="000000"/>
                <w:sz w:val="13"/>
                <w:szCs w:val="13"/>
              </w:rPr>
              <w:t> </w:t>
            </w:r>
          </w:p>
          <w:p w:rsidR="005B370C" w:rsidRDefault="005B370C">
            <w:pPr>
              <w:pStyle w:val="HTMLPreformatted"/>
              <w:shd w:val="clear" w:color="auto" w:fill="F2F2F2"/>
              <w:rPr>
                <w:color w:val="000000"/>
                <w:sz w:val="13"/>
                <w:szCs w:val="13"/>
              </w:rPr>
            </w:pPr>
            <w:r>
              <w:rPr>
                <w:b/>
                <w:bCs/>
                <w:color w:val="00008B"/>
                <w:sz w:val="13"/>
                <w:szCs w:val="13"/>
              </w:rPr>
              <w:t>class</w:t>
            </w:r>
            <w:r>
              <w:rPr>
                <w:color w:val="000000"/>
                <w:sz w:val="13"/>
                <w:szCs w:val="13"/>
              </w:rPr>
              <w:t xml:space="preserve"> Truck(Car):</w:t>
            </w:r>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def</w:t>
            </w:r>
            <w:r>
              <w:rPr>
                <w:color w:val="000000"/>
                <w:sz w:val="13"/>
                <w:szCs w:val="13"/>
              </w:rPr>
              <w:t xml:space="preserve"> drive(</w:t>
            </w:r>
            <w:r>
              <w:rPr>
                <w:color w:val="008000"/>
                <w:sz w:val="13"/>
                <w:szCs w:val="13"/>
              </w:rPr>
              <w:t>self</w:t>
            </w:r>
            <w:r>
              <w:rPr>
                <w:color w:val="000000"/>
                <w:sz w:val="13"/>
                <w:szCs w:val="13"/>
              </w:rPr>
              <w:t>):</w:t>
            </w:r>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return</w:t>
            </w:r>
            <w:r>
              <w:rPr>
                <w:color w:val="000000"/>
                <w:sz w:val="13"/>
                <w:szCs w:val="13"/>
              </w:rPr>
              <w:t xml:space="preserve"> </w:t>
            </w:r>
            <w:r>
              <w:rPr>
                <w:color w:val="00008B"/>
                <w:sz w:val="13"/>
                <w:szCs w:val="13"/>
              </w:rPr>
              <w:t>'Truck driving slowly because heavily loaded.'</w:t>
            </w:r>
          </w:p>
          <w:p w:rsidR="005B370C" w:rsidRDefault="005B370C">
            <w:pPr>
              <w:pStyle w:val="HTMLPreformatted"/>
              <w:shd w:val="clear" w:color="auto" w:fill="F2F2F2"/>
              <w:rPr>
                <w:color w:val="000000"/>
                <w:sz w:val="13"/>
                <w:szCs w:val="13"/>
              </w:rPr>
            </w:pPr>
            <w:r>
              <w:rPr>
                <w:color w:val="000000"/>
                <w:sz w:val="13"/>
                <w:szCs w:val="13"/>
              </w:rPr>
              <w:t> </w:t>
            </w:r>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def</w:t>
            </w:r>
            <w:r>
              <w:rPr>
                <w:color w:val="000000"/>
                <w:sz w:val="13"/>
                <w:szCs w:val="13"/>
              </w:rPr>
              <w:t xml:space="preserve"> stop(</w:t>
            </w:r>
            <w:r>
              <w:rPr>
                <w:color w:val="008000"/>
                <w:sz w:val="13"/>
                <w:szCs w:val="13"/>
              </w:rPr>
              <w:t>self</w:t>
            </w:r>
            <w:r>
              <w:rPr>
                <w:color w:val="000000"/>
                <w:sz w:val="13"/>
                <w:szCs w:val="13"/>
              </w:rPr>
              <w:t>):</w:t>
            </w:r>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return</w:t>
            </w:r>
            <w:r>
              <w:rPr>
                <w:color w:val="000000"/>
                <w:sz w:val="13"/>
                <w:szCs w:val="13"/>
              </w:rPr>
              <w:t xml:space="preserve"> </w:t>
            </w:r>
            <w:r>
              <w:rPr>
                <w:color w:val="00008B"/>
                <w:sz w:val="13"/>
                <w:szCs w:val="13"/>
              </w:rPr>
              <w:t>'Truck braking!'</w:t>
            </w:r>
          </w:p>
          <w:p w:rsidR="005B370C" w:rsidRDefault="005B370C">
            <w:pPr>
              <w:pStyle w:val="HTMLPreformatted"/>
              <w:shd w:val="clear" w:color="auto" w:fill="F2F2F2"/>
              <w:rPr>
                <w:color w:val="000000"/>
                <w:sz w:val="13"/>
                <w:szCs w:val="13"/>
              </w:rPr>
            </w:pPr>
            <w:r>
              <w:rPr>
                <w:color w:val="000000"/>
                <w:sz w:val="13"/>
                <w:szCs w:val="13"/>
              </w:rPr>
              <w:t> </w:t>
            </w:r>
          </w:p>
          <w:p w:rsidR="005B370C" w:rsidRDefault="005B370C">
            <w:pPr>
              <w:pStyle w:val="HTMLPreformatted"/>
              <w:shd w:val="clear" w:color="auto" w:fill="F2F2F2"/>
              <w:rPr>
                <w:color w:val="000000"/>
                <w:sz w:val="13"/>
                <w:szCs w:val="13"/>
              </w:rPr>
            </w:pPr>
            <w:r>
              <w:rPr>
                <w:color w:val="000000"/>
                <w:sz w:val="13"/>
                <w:szCs w:val="13"/>
              </w:rPr>
              <w:t> </w:t>
            </w:r>
          </w:p>
          <w:p w:rsidR="005B370C" w:rsidRDefault="005B370C">
            <w:pPr>
              <w:pStyle w:val="HTMLPreformatted"/>
              <w:shd w:val="clear" w:color="auto" w:fill="F2F2F2"/>
              <w:rPr>
                <w:color w:val="000000"/>
                <w:sz w:val="13"/>
                <w:szCs w:val="13"/>
              </w:rPr>
            </w:pPr>
            <w:r>
              <w:rPr>
                <w:color w:val="000000"/>
                <w:sz w:val="13"/>
                <w:szCs w:val="13"/>
              </w:rPr>
              <w:t xml:space="preserve">cars </w:t>
            </w:r>
            <w:r>
              <w:rPr>
                <w:color w:val="66CC66"/>
                <w:sz w:val="13"/>
                <w:szCs w:val="13"/>
              </w:rPr>
              <w:t>=</w:t>
            </w:r>
            <w:r>
              <w:rPr>
                <w:color w:val="000000"/>
                <w:sz w:val="13"/>
                <w:szCs w:val="13"/>
              </w:rPr>
              <w:t xml:space="preserve"> [Truck(</w:t>
            </w:r>
            <w:r>
              <w:rPr>
                <w:color w:val="00008B"/>
                <w:sz w:val="13"/>
                <w:szCs w:val="13"/>
              </w:rPr>
              <w:t>'</w:t>
            </w:r>
            <w:proofErr w:type="spellStart"/>
            <w:r>
              <w:rPr>
                <w:color w:val="00008B"/>
                <w:sz w:val="13"/>
                <w:szCs w:val="13"/>
              </w:rPr>
              <w:t>Bananatruck</w:t>
            </w:r>
            <w:proofErr w:type="spellEnd"/>
            <w:r>
              <w:rPr>
                <w:color w:val="00008B"/>
                <w:sz w:val="13"/>
                <w:szCs w:val="13"/>
              </w:rPr>
              <w:t>'</w:t>
            </w:r>
            <w:r>
              <w:rPr>
                <w:color w:val="000000"/>
                <w:sz w:val="13"/>
                <w:szCs w:val="13"/>
              </w:rPr>
              <w:t>)</w:t>
            </w:r>
            <w:r>
              <w:rPr>
                <w:color w:val="66CC66"/>
                <w:sz w:val="13"/>
                <w:szCs w:val="13"/>
              </w:rPr>
              <w:t>,</w:t>
            </w:r>
          </w:p>
          <w:p w:rsidR="005B370C" w:rsidRDefault="005B370C">
            <w:pPr>
              <w:pStyle w:val="HTMLPreformatted"/>
              <w:shd w:val="clear" w:color="auto" w:fill="F2F2F2"/>
              <w:rPr>
                <w:color w:val="000000"/>
                <w:sz w:val="13"/>
                <w:szCs w:val="13"/>
              </w:rPr>
            </w:pPr>
            <w:r>
              <w:rPr>
                <w:color w:val="000000"/>
                <w:sz w:val="13"/>
                <w:szCs w:val="13"/>
              </w:rPr>
              <w:t xml:space="preserve">        Truck(</w:t>
            </w:r>
            <w:r>
              <w:rPr>
                <w:color w:val="00008B"/>
                <w:sz w:val="13"/>
                <w:szCs w:val="13"/>
              </w:rPr>
              <w:t>'</w:t>
            </w:r>
            <w:proofErr w:type="spellStart"/>
            <w:r>
              <w:rPr>
                <w:color w:val="00008B"/>
                <w:sz w:val="13"/>
                <w:szCs w:val="13"/>
              </w:rPr>
              <w:t>Orangetruck</w:t>
            </w:r>
            <w:proofErr w:type="spellEnd"/>
            <w:r>
              <w:rPr>
                <w:color w:val="00008B"/>
                <w:sz w:val="13"/>
                <w:szCs w:val="13"/>
              </w:rPr>
              <w:t>'</w:t>
            </w:r>
            <w:r>
              <w:rPr>
                <w:color w:val="000000"/>
                <w:sz w:val="13"/>
                <w:szCs w:val="13"/>
              </w:rPr>
              <w:t>)</w:t>
            </w:r>
            <w:r>
              <w:rPr>
                <w:color w:val="66CC66"/>
                <w:sz w:val="13"/>
                <w:szCs w:val="13"/>
              </w:rPr>
              <w:t>,</w:t>
            </w:r>
          </w:p>
          <w:p w:rsidR="005B370C" w:rsidRDefault="005B370C">
            <w:pPr>
              <w:pStyle w:val="HTMLPreformatted"/>
              <w:shd w:val="clear" w:color="auto" w:fill="F2F2F2"/>
              <w:rPr>
                <w:color w:val="000000"/>
                <w:sz w:val="13"/>
                <w:szCs w:val="13"/>
              </w:rPr>
            </w:pPr>
            <w:r>
              <w:rPr>
                <w:color w:val="000000"/>
                <w:sz w:val="13"/>
                <w:szCs w:val="13"/>
              </w:rPr>
              <w:t xml:space="preserve">        </w:t>
            </w:r>
            <w:proofErr w:type="spellStart"/>
            <w:r>
              <w:rPr>
                <w:color w:val="000000"/>
                <w:sz w:val="13"/>
                <w:szCs w:val="13"/>
              </w:rPr>
              <w:t>Sportscar</w:t>
            </w:r>
            <w:proofErr w:type="spellEnd"/>
            <w:r>
              <w:rPr>
                <w:color w:val="000000"/>
                <w:sz w:val="13"/>
                <w:szCs w:val="13"/>
              </w:rPr>
              <w:t>(</w:t>
            </w:r>
            <w:r>
              <w:rPr>
                <w:color w:val="00008B"/>
                <w:sz w:val="13"/>
                <w:szCs w:val="13"/>
              </w:rPr>
              <w:t>'Z3'</w:t>
            </w:r>
            <w:r>
              <w:rPr>
                <w:color w:val="000000"/>
                <w:sz w:val="13"/>
                <w:szCs w:val="13"/>
              </w:rPr>
              <w:t>)]</w:t>
            </w:r>
          </w:p>
          <w:p w:rsidR="005B370C" w:rsidRDefault="005B370C">
            <w:pPr>
              <w:pStyle w:val="HTMLPreformatted"/>
              <w:shd w:val="clear" w:color="auto" w:fill="F2F2F2"/>
              <w:rPr>
                <w:color w:val="000000"/>
                <w:sz w:val="13"/>
                <w:szCs w:val="13"/>
              </w:rPr>
            </w:pPr>
            <w:r>
              <w:rPr>
                <w:color w:val="000000"/>
                <w:sz w:val="13"/>
                <w:szCs w:val="13"/>
              </w:rPr>
              <w:t> </w:t>
            </w:r>
          </w:p>
          <w:p w:rsidR="005B370C" w:rsidRDefault="005B370C">
            <w:pPr>
              <w:pStyle w:val="HTMLPreformatted"/>
              <w:shd w:val="clear" w:color="auto" w:fill="F2F2F2"/>
              <w:rPr>
                <w:color w:val="000000"/>
                <w:sz w:val="13"/>
                <w:szCs w:val="13"/>
              </w:rPr>
            </w:pPr>
            <w:r>
              <w:rPr>
                <w:b/>
                <w:bCs/>
                <w:color w:val="00008B"/>
                <w:sz w:val="13"/>
                <w:szCs w:val="13"/>
              </w:rPr>
              <w:t>for</w:t>
            </w:r>
            <w:r>
              <w:rPr>
                <w:color w:val="000000"/>
                <w:sz w:val="13"/>
                <w:szCs w:val="13"/>
              </w:rPr>
              <w:t xml:space="preserve"> car </w:t>
            </w:r>
            <w:r>
              <w:rPr>
                <w:b/>
                <w:bCs/>
                <w:color w:val="00008B"/>
                <w:sz w:val="13"/>
                <w:szCs w:val="13"/>
              </w:rPr>
              <w:t>in</w:t>
            </w:r>
            <w:r>
              <w:rPr>
                <w:color w:val="000000"/>
                <w:sz w:val="13"/>
                <w:szCs w:val="13"/>
              </w:rPr>
              <w:t xml:space="preserve"> cars:</w:t>
            </w:r>
          </w:p>
          <w:p w:rsidR="005B370C" w:rsidRDefault="005B370C">
            <w:pPr>
              <w:pStyle w:val="HTMLPreformatted"/>
              <w:shd w:val="clear" w:color="auto" w:fill="F2F2F2"/>
              <w:rPr>
                <w:color w:val="000000"/>
                <w:sz w:val="13"/>
                <w:szCs w:val="13"/>
              </w:rPr>
            </w:pPr>
            <w:r>
              <w:rPr>
                <w:color w:val="000000"/>
                <w:sz w:val="13"/>
                <w:szCs w:val="13"/>
              </w:rPr>
              <w:t xml:space="preserve">    </w:t>
            </w:r>
            <w:r>
              <w:rPr>
                <w:b/>
                <w:bCs/>
                <w:color w:val="00008B"/>
                <w:sz w:val="13"/>
                <w:szCs w:val="13"/>
              </w:rPr>
              <w:t>print</w:t>
            </w:r>
            <w:r>
              <w:rPr>
                <w:color w:val="000000"/>
                <w:sz w:val="13"/>
                <w:szCs w:val="13"/>
              </w:rPr>
              <w:t xml:space="preserve"> car.name + </w:t>
            </w:r>
            <w:r>
              <w:rPr>
                <w:color w:val="00008B"/>
                <w:sz w:val="13"/>
                <w:szCs w:val="13"/>
              </w:rPr>
              <w:t>': '</w:t>
            </w:r>
            <w:r>
              <w:rPr>
                <w:color w:val="000000"/>
                <w:sz w:val="13"/>
                <w:szCs w:val="13"/>
              </w:rPr>
              <w:t xml:space="preserve"> + </w:t>
            </w:r>
            <w:proofErr w:type="spellStart"/>
            <w:r>
              <w:rPr>
                <w:color w:val="000000"/>
                <w:sz w:val="13"/>
                <w:szCs w:val="13"/>
              </w:rPr>
              <w:t>car.drive</w:t>
            </w:r>
            <w:proofErr w:type="spellEnd"/>
            <w:r>
              <w:rPr>
                <w:color w:val="000000"/>
                <w:sz w:val="13"/>
                <w:szCs w:val="13"/>
              </w:rPr>
              <w:t>()</w:t>
            </w:r>
          </w:p>
        </w:tc>
      </w:tr>
    </w:tbl>
    <w:p w:rsidR="005B370C" w:rsidRDefault="005B370C" w:rsidP="005B370C">
      <w:pPr>
        <w:pStyle w:val="NormalWeb"/>
        <w:shd w:val="clear" w:color="auto" w:fill="FFFFFF"/>
        <w:spacing w:after="360" w:afterAutospacing="0"/>
        <w:rPr>
          <w:ins w:id="37" w:author="Unknown"/>
          <w:rFonts w:ascii="Arial" w:hAnsi="Arial" w:cs="Arial"/>
          <w:color w:val="000000"/>
          <w:sz w:val="17"/>
          <w:szCs w:val="17"/>
        </w:rPr>
      </w:pPr>
      <w:ins w:id="38" w:author="Unknown">
        <w:r>
          <w:rPr>
            <w:rFonts w:ascii="Arial" w:hAnsi="Arial" w:cs="Arial"/>
            <w:color w:val="000000"/>
            <w:sz w:val="17"/>
            <w:szCs w:val="17"/>
          </w:rPr>
          <w:t>Output:</w:t>
        </w:r>
      </w:ins>
    </w:p>
    <w:tbl>
      <w:tblPr>
        <w:tblW w:w="6160" w:type="dxa"/>
        <w:tblCellSpacing w:w="15" w:type="dxa"/>
        <w:tblCellMar>
          <w:top w:w="15" w:type="dxa"/>
          <w:left w:w="15" w:type="dxa"/>
          <w:bottom w:w="15" w:type="dxa"/>
          <w:right w:w="15" w:type="dxa"/>
        </w:tblCellMar>
        <w:tblLook w:val="04A0"/>
      </w:tblPr>
      <w:tblGrid>
        <w:gridCol w:w="6160"/>
      </w:tblGrid>
      <w:tr w:rsidR="005B370C" w:rsidTr="005B370C">
        <w:trPr>
          <w:tblCellSpacing w:w="15" w:type="dxa"/>
        </w:trPr>
        <w:tc>
          <w:tcPr>
            <w:tcW w:w="6160" w:type="dxa"/>
            <w:shd w:val="clear" w:color="auto" w:fill="EEEEEE"/>
            <w:vAlign w:val="center"/>
            <w:hideMark/>
          </w:tcPr>
          <w:p w:rsidR="005B370C" w:rsidRDefault="005B370C">
            <w:pPr>
              <w:pStyle w:val="HTMLPreformatted"/>
              <w:shd w:val="clear" w:color="auto" w:fill="F2F2F2"/>
              <w:rPr>
                <w:color w:val="000000"/>
                <w:sz w:val="13"/>
                <w:szCs w:val="13"/>
              </w:rPr>
            </w:pPr>
            <w:proofErr w:type="spellStart"/>
            <w:r>
              <w:rPr>
                <w:color w:val="000000"/>
                <w:sz w:val="13"/>
                <w:szCs w:val="13"/>
              </w:rPr>
              <w:t>Bananatruck</w:t>
            </w:r>
            <w:proofErr w:type="spellEnd"/>
            <w:r>
              <w:rPr>
                <w:color w:val="000000"/>
                <w:sz w:val="13"/>
                <w:szCs w:val="13"/>
              </w:rPr>
              <w:t>: Truck driving slowly because heavily loaded.</w:t>
            </w:r>
          </w:p>
          <w:p w:rsidR="005B370C" w:rsidRDefault="005B370C">
            <w:pPr>
              <w:pStyle w:val="HTMLPreformatted"/>
              <w:shd w:val="clear" w:color="auto" w:fill="F2F2F2"/>
              <w:rPr>
                <w:color w:val="000000"/>
                <w:sz w:val="13"/>
                <w:szCs w:val="13"/>
              </w:rPr>
            </w:pPr>
            <w:proofErr w:type="spellStart"/>
            <w:r>
              <w:rPr>
                <w:color w:val="000000"/>
                <w:sz w:val="13"/>
                <w:szCs w:val="13"/>
              </w:rPr>
              <w:t>Orangetruck</w:t>
            </w:r>
            <w:proofErr w:type="spellEnd"/>
            <w:r>
              <w:rPr>
                <w:color w:val="000000"/>
                <w:sz w:val="13"/>
                <w:szCs w:val="13"/>
              </w:rPr>
              <w:t>: Truck driving slowly because heavily loaded.</w:t>
            </w:r>
          </w:p>
          <w:p w:rsidR="005B370C" w:rsidRDefault="005B370C">
            <w:pPr>
              <w:pStyle w:val="HTMLPreformatted"/>
              <w:shd w:val="clear" w:color="auto" w:fill="F2F2F2"/>
              <w:rPr>
                <w:color w:val="000000"/>
                <w:sz w:val="13"/>
                <w:szCs w:val="13"/>
              </w:rPr>
            </w:pPr>
            <w:r>
              <w:rPr>
                <w:color w:val="000000"/>
                <w:sz w:val="13"/>
                <w:szCs w:val="13"/>
              </w:rPr>
              <w:t xml:space="preserve">Z3: </w:t>
            </w:r>
            <w:proofErr w:type="spellStart"/>
            <w:r>
              <w:rPr>
                <w:color w:val="000000"/>
                <w:sz w:val="13"/>
                <w:szCs w:val="13"/>
              </w:rPr>
              <w:t>Sportscar</w:t>
            </w:r>
            <w:proofErr w:type="spellEnd"/>
            <w:r>
              <w:rPr>
                <w:color w:val="000000"/>
                <w:sz w:val="13"/>
                <w:szCs w:val="13"/>
              </w:rPr>
              <w:t xml:space="preserve"> driving</w:t>
            </w:r>
            <w:r>
              <w:rPr>
                <w:color w:val="66CC66"/>
                <w:sz w:val="13"/>
                <w:szCs w:val="13"/>
              </w:rPr>
              <w:t>!</w:t>
            </w:r>
          </w:p>
        </w:tc>
      </w:tr>
    </w:tbl>
    <w:p w:rsidR="00985FC6" w:rsidRPr="00532857" w:rsidRDefault="00985FC6" w:rsidP="00BD1FB3"/>
    <w:sectPr w:rsidR="00985FC6" w:rsidRPr="00532857" w:rsidSect="009109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irka">
    <w:panose1 w:val="00000000000000000000"/>
    <w:charset w:val="00"/>
    <w:family w:val="auto"/>
    <w:notTrueType/>
    <w:pitch w:val="default"/>
    <w:sig w:usb0="00000003" w:usb1="00000000" w:usb2="00000000" w:usb3="00000000" w:csb0="00000001" w:csb1="00000000"/>
  </w:font>
  <w:font w:name="TheSansMonoCd-W5Regular">
    <w:panose1 w:val="00000000000000000000"/>
    <w:charset w:val="00"/>
    <w:family w:val="script"/>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onsolas">
    <w:panose1 w:val="020B0609020204030204"/>
    <w:charset w:val="00"/>
    <w:family w:val="modern"/>
    <w:pitch w:val="fixed"/>
    <w:sig w:usb0="E00002FF" w:usb1="0000F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E90E4D"/>
    <w:multiLevelType w:val="multilevel"/>
    <w:tmpl w:val="BE708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CAD55A7"/>
    <w:multiLevelType w:val="multilevel"/>
    <w:tmpl w:val="71E02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574B2500"/>
    <w:multiLevelType w:val="multilevel"/>
    <w:tmpl w:val="73D40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83326F3"/>
    <w:multiLevelType w:val="multilevel"/>
    <w:tmpl w:val="D8FA9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84C7BC0"/>
    <w:multiLevelType w:val="hybridMultilevel"/>
    <w:tmpl w:val="10306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311222B"/>
    <w:multiLevelType w:val="multilevel"/>
    <w:tmpl w:val="06F08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7F0E0CA4"/>
    <w:multiLevelType w:val="multilevel"/>
    <w:tmpl w:val="4FA84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3"/>
  </w:num>
  <w:num w:numId="4">
    <w:abstractNumId w:val="6"/>
  </w:num>
  <w:num w:numId="5">
    <w:abstractNumId w:val="0"/>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622014"/>
    <w:rsid w:val="00084943"/>
    <w:rsid w:val="00137BA2"/>
    <w:rsid w:val="00211727"/>
    <w:rsid w:val="002E4725"/>
    <w:rsid w:val="00532857"/>
    <w:rsid w:val="005B370C"/>
    <w:rsid w:val="00603AED"/>
    <w:rsid w:val="00622014"/>
    <w:rsid w:val="006C1411"/>
    <w:rsid w:val="006C4D77"/>
    <w:rsid w:val="00811F3B"/>
    <w:rsid w:val="008249E1"/>
    <w:rsid w:val="009109F6"/>
    <w:rsid w:val="00923091"/>
    <w:rsid w:val="00923EA8"/>
    <w:rsid w:val="00985FC6"/>
    <w:rsid w:val="00A61FB6"/>
    <w:rsid w:val="00B94338"/>
    <w:rsid w:val="00BB65D4"/>
    <w:rsid w:val="00BD1FB3"/>
    <w:rsid w:val="00C16F1C"/>
    <w:rsid w:val="00E17279"/>
    <w:rsid w:val="00E9463A"/>
    <w:rsid w:val="00EB26CA"/>
    <w:rsid w:val="00F160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727"/>
  </w:style>
  <w:style w:type="paragraph" w:styleId="Heading1">
    <w:name w:val="heading 1"/>
    <w:basedOn w:val="Normal"/>
    <w:link w:val="Heading1Char"/>
    <w:uiPriority w:val="9"/>
    <w:qFormat/>
    <w:rsid w:val="0021172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1172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1172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1172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1727"/>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21172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11727"/>
    <w:rPr>
      <w:rFonts w:ascii="Times New Roman" w:eastAsia="Times New Roman" w:hAnsi="Times New Roman" w:cs="Times New Roman"/>
      <w:b/>
      <w:bCs/>
      <w:sz w:val="24"/>
      <w:szCs w:val="24"/>
    </w:rPr>
  </w:style>
  <w:style w:type="character" w:styleId="Strong">
    <w:name w:val="Strong"/>
    <w:basedOn w:val="DefaultParagraphFont"/>
    <w:uiPriority w:val="22"/>
    <w:qFormat/>
    <w:rsid w:val="00211727"/>
    <w:rPr>
      <w:b/>
      <w:bCs/>
    </w:rPr>
  </w:style>
  <w:style w:type="character" w:customStyle="1" w:styleId="Heading2Char">
    <w:name w:val="Heading 2 Char"/>
    <w:basedOn w:val="DefaultParagraphFont"/>
    <w:link w:val="Heading2"/>
    <w:uiPriority w:val="9"/>
    <w:rsid w:val="00211727"/>
    <w:rPr>
      <w:rFonts w:ascii="Times New Roman" w:eastAsia="Times New Roman" w:hAnsi="Times New Roman" w:cs="Times New Roman"/>
      <w:b/>
      <w:bCs/>
      <w:sz w:val="36"/>
      <w:szCs w:val="36"/>
    </w:rPr>
  </w:style>
  <w:style w:type="character" w:styleId="Emphasis">
    <w:name w:val="Emphasis"/>
    <w:basedOn w:val="DefaultParagraphFont"/>
    <w:uiPriority w:val="20"/>
    <w:qFormat/>
    <w:rsid w:val="00211727"/>
    <w:rPr>
      <w:i/>
      <w:iCs/>
    </w:rPr>
  </w:style>
  <w:style w:type="paragraph" w:styleId="ListParagraph">
    <w:name w:val="List Paragraph"/>
    <w:basedOn w:val="Normal"/>
    <w:uiPriority w:val="34"/>
    <w:qFormat/>
    <w:rsid w:val="00BD1FB3"/>
    <w:pPr>
      <w:ind w:left="720"/>
      <w:contextualSpacing/>
    </w:pPr>
  </w:style>
  <w:style w:type="paragraph" w:styleId="NormalWeb">
    <w:name w:val="Normal (Web)"/>
    <w:basedOn w:val="Normal"/>
    <w:uiPriority w:val="99"/>
    <w:semiHidden/>
    <w:unhideWhenUsed/>
    <w:rsid w:val="0008494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84943"/>
    <w:rPr>
      <w:color w:val="0000FF"/>
      <w:u w:val="single"/>
    </w:rPr>
  </w:style>
  <w:style w:type="paragraph" w:styleId="HTMLPreformatted">
    <w:name w:val="HTML Preformatted"/>
    <w:basedOn w:val="Normal"/>
    <w:link w:val="HTMLPreformattedChar"/>
    <w:uiPriority w:val="99"/>
    <w:unhideWhenUsed/>
    <w:rsid w:val="000849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084943"/>
    <w:rPr>
      <w:rFonts w:ascii="Courier New" w:eastAsia="Times New Roman" w:hAnsi="Courier New" w:cs="Courier New"/>
      <w:sz w:val="20"/>
      <w:szCs w:val="20"/>
    </w:rPr>
  </w:style>
  <w:style w:type="character" w:styleId="HTMLSample">
    <w:name w:val="HTML Sample"/>
    <w:basedOn w:val="DefaultParagraphFont"/>
    <w:uiPriority w:val="99"/>
    <w:semiHidden/>
    <w:unhideWhenUsed/>
    <w:rsid w:val="00084943"/>
    <w:rPr>
      <w:rFonts w:ascii="Courier New" w:eastAsia="Times New Roman" w:hAnsi="Courier New" w:cs="Courier New"/>
    </w:rPr>
  </w:style>
  <w:style w:type="character" w:styleId="HTMLCode">
    <w:name w:val="HTML Code"/>
    <w:basedOn w:val="DefaultParagraphFont"/>
    <w:uiPriority w:val="99"/>
    <w:semiHidden/>
    <w:unhideWhenUsed/>
    <w:rsid w:val="00E9463A"/>
    <w:rPr>
      <w:rFonts w:ascii="Courier New" w:eastAsia="Times New Roman" w:hAnsi="Courier New" w:cs="Courier New"/>
      <w:sz w:val="20"/>
      <w:szCs w:val="20"/>
    </w:rPr>
  </w:style>
  <w:style w:type="character" w:customStyle="1" w:styleId="kwd">
    <w:name w:val="kwd"/>
    <w:basedOn w:val="DefaultParagraphFont"/>
    <w:rsid w:val="006C1411"/>
  </w:style>
  <w:style w:type="character" w:customStyle="1" w:styleId="pln">
    <w:name w:val="pln"/>
    <w:basedOn w:val="DefaultParagraphFont"/>
    <w:rsid w:val="006C1411"/>
  </w:style>
  <w:style w:type="character" w:customStyle="1" w:styleId="typ">
    <w:name w:val="typ"/>
    <w:basedOn w:val="DefaultParagraphFont"/>
    <w:rsid w:val="006C1411"/>
  </w:style>
  <w:style w:type="character" w:customStyle="1" w:styleId="pun">
    <w:name w:val="pun"/>
    <w:basedOn w:val="DefaultParagraphFont"/>
    <w:rsid w:val="006C1411"/>
  </w:style>
  <w:style w:type="character" w:customStyle="1" w:styleId="str">
    <w:name w:val="str"/>
    <w:basedOn w:val="DefaultParagraphFont"/>
    <w:rsid w:val="006C1411"/>
  </w:style>
  <w:style w:type="character" w:customStyle="1" w:styleId="lit">
    <w:name w:val="lit"/>
    <w:basedOn w:val="DefaultParagraphFont"/>
    <w:rsid w:val="006C1411"/>
  </w:style>
  <w:style w:type="character" w:customStyle="1" w:styleId="com">
    <w:name w:val="com"/>
    <w:basedOn w:val="DefaultParagraphFont"/>
    <w:rsid w:val="006C1411"/>
  </w:style>
  <w:style w:type="character" w:customStyle="1" w:styleId="cat-links">
    <w:name w:val="cat-links"/>
    <w:basedOn w:val="DefaultParagraphFont"/>
    <w:rsid w:val="00F1600F"/>
  </w:style>
  <w:style w:type="paragraph" w:styleId="BalloonText">
    <w:name w:val="Balloon Text"/>
    <w:basedOn w:val="Normal"/>
    <w:link w:val="BalloonTextChar"/>
    <w:uiPriority w:val="99"/>
    <w:semiHidden/>
    <w:unhideWhenUsed/>
    <w:rsid w:val="00F160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600F"/>
    <w:rPr>
      <w:rFonts w:ascii="Tahoma" w:hAnsi="Tahoma" w:cs="Tahoma"/>
      <w:sz w:val="16"/>
      <w:szCs w:val="16"/>
    </w:rPr>
  </w:style>
  <w:style w:type="character" w:customStyle="1" w:styleId="crayon-t">
    <w:name w:val="crayon-t"/>
    <w:basedOn w:val="DefaultParagraphFont"/>
    <w:rsid w:val="00603AED"/>
  </w:style>
  <w:style w:type="character" w:customStyle="1" w:styleId="crayon-h">
    <w:name w:val="crayon-h"/>
    <w:basedOn w:val="DefaultParagraphFont"/>
    <w:rsid w:val="00603AED"/>
  </w:style>
  <w:style w:type="character" w:customStyle="1" w:styleId="crayon-v">
    <w:name w:val="crayon-v"/>
    <w:basedOn w:val="DefaultParagraphFont"/>
    <w:rsid w:val="00603AED"/>
  </w:style>
  <w:style w:type="character" w:customStyle="1" w:styleId="crayon-o">
    <w:name w:val="crayon-o"/>
    <w:basedOn w:val="DefaultParagraphFont"/>
    <w:rsid w:val="00603AED"/>
  </w:style>
  <w:style w:type="character" w:customStyle="1" w:styleId="crayon-r">
    <w:name w:val="crayon-r"/>
    <w:basedOn w:val="DefaultParagraphFont"/>
    <w:rsid w:val="00603AED"/>
  </w:style>
  <w:style w:type="character" w:customStyle="1" w:styleId="crayon-e">
    <w:name w:val="crayon-e"/>
    <w:basedOn w:val="DefaultParagraphFont"/>
    <w:rsid w:val="00603AED"/>
  </w:style>
  <w:style w:type="character" w:customStyle="1" w:styleId="crayon-sy">
    <w:name w:val="crayon-sy"/>
    <w:basedOn w:val="DefaultParagraphFont"/>
    <w:rsid w:val="00603AED"/>
  </w:style>
  <w:style w:type="character" w:customStyle="1" w:styleId="crayon-i">
    <w:name w:val="crayon-i"/>
    <w:basedOn w:val="DefaultParagraphFont"/>
    <w:rsid w:val="00603AED"/>
  </w:style>
  <w:style w:type="character" w:customStyle="1" w:styleId="crayon-c">
    <w:name w:val="crayon-c"/>
    <w:basedOn w:val="DefaultParagraphFont"/>
    <w:rsid w:val="00603AED"/>
  </w:style>
  <w:style w:type="character" w:customStyle="1" w:styleId="crayon-st">
    <w:name w:val="crayon-st"/>
    <w:basedOn w:val="DefaultParagraphFont"/>
    <w:rsid w:val="00603AED"/>
  </w:style>
  <w:style w:type="character" w:customStyle="1" w:styleId="crayon-k">
    <w:name w:val="crayon-k"/>
    <w:basedOn w:val="DefaultParagraphFont"/>
    <w:rsid w:val="00603AED"/>
  </w:style>
  <w:style w:type="character" w:customStyle="1" w:styleId="crayon-s">
    <w:name w:val="crayon-s"/>
    <w:basedOn w:val="DefaultParagraphFont"/>
    <w:rsid w:val="00603AED"/>
  </w:style>
  <w:style w:type="character" w:customStyle="1" w:styleId="crayon-cn">
    <w:name w:val="crayon-cn"/>
    <w:basedOn w:val="DefaultParagraphFont"/>
    <w:rsid w:val="00603AED"/>
  </w:style>
</w:styles>
</file>

<file path=word/webSettings.xml><?xml version="1.0" encoding="utf-8"?>
<w:webSettings xmlns:r="http://schemas.openxmlformats.org/officeDocument/2006/relationships" xmlns:w="http://schemas.openxmlformats.org/wordprocessingml/2006/main">
  <w:divs>
    <w:div w:id="117995000">
      <w:bodyDiv w:val="1"/>
      <w:marLeft w:val="0"/>
      <w:marRight w:val="0"/>
      <w:marTop w:val="0"/>
      <w:marBottom w:val="0"/>
      <w:divBdr>
        <w:top w:val="none" w:sz="0" w:space="0" w:color="auto"/>
        <w:left w:val="none" w:sz="0" w:space="0" w:color="auto"/>
        <w:bottom w:val="none" w:sz="0" w:space="0" w:color="auto"/>
        <w:right w:val="none" w:sz="0" w:space="0" w:color="auto"/>
      </w:divBdr>
    </w:div>
    <w:div w:id="290326213">
      <w:bodyDiv w:val="1"/>
      <w:marLeft w:val="0"/>
      <w:marRight w:val="0"/>
      <w:marTop w:val="0"/>
      <w:marBottom w:val="0"/>
      <w:divBdr>
        <w:top w:val="none" w:sz="0" w:space="0" w:color="auto"/>
        <w:left w:val="none" w:sz="0" w:space="0" w:color="auto"/>
        <w:bottom w:val="none" w:sz="0" w:space="0" w:color="auto"/>
        <w:right w:val="none" w:sz="0" w:space="0" w:color="auto"/>
      </w:divBdr>
    </w:div>
    <w:div w:id="579484393">
      <w:bodyDiv w:val="1"/>
      <w:marLeft w:val="0"/>
      <w:marRight w:val="0"/>
      <w:marTop w:val="0"/>
      <w:marBottom w:val="0"/>
      <w:divBdr>
        <w:top w:val="none" w:sz="0" w:space="0" w:color="auto"/>
        <w:left w:val="none" w:sz="0" w:space="0" w:color="auto"/>
        <w:bottom w:val="none" w:sz="0" w:space="0" w:color="auto"/>
        <w:right w:val="none" w:sz="0" w:space="0" w:color="auto"/>
      </w:divBdr>
      <w:divsChild>
        <w:div w:id="63308896">
          <w:marLeft w:val="0"/>
          <w:marRight w:val="0"/>
          <w:marTop w:val="0"/>
          <w:marBottom w:val="360"/>
          <w:divBdr>
            <w:top w:val="none" w:sz="0" w:space="0" w:color="auto"/>
            <w:left w:val="none" w:sz="0" w:space="0" w:color="auto"/>
            <w:bottom w:val="none" w:sz="0" w:space="0" w:color="auto"/>
            <w:right w:val="none" w:sz="0" w:space="0" w:color="auto"/>
          </w:divBdr>
        </w:div>
        <w:div w:id="1922368847">
          <w:marLeft w:val="0"/>
          <w:marRight w:val="0"/>
          <w:marTop w:val="0"/>
          <w:marBottom w:val="360"/>
          <w:divBdr>
            <w:top w:val="none" w:sz="0" w:space="0" w:color="auto"/>
            <w:left w:val="none" w:sz="0" w:space="0" w:color="auto"/>
            <w:bottom w:val="none" w:sz="0" w:space="0" w:color="auto"/>
            <w:right w:val="none" w:sz="0" w:space="0" w:color="auto"/>
          </w:divBdr>
        </w:div>
      </w:divsChild>
    </w:div>
    <w:div w:id="633800576">
      <w:bodyDiv w:val="1"/>
      <w:marLeft w:val="0"/>
      <w:marRight w:val="0"/>
      <w:marTop w:val="0"/>
      <w:marBottom w:val="0"/>
      <w:divBdr>
        <w:top w:val="none" w:sz="0" w:space="0" w:color="auto"/>
        <w:left w:val="none" w:sz="0" w:space="0" w:color="auto"/>
        <w:bottom w:val="none" w:sz="0" w:space="0" w:color="auto"/>
        <w:right w:val="none" w:sz="0" w:space="0" w:color="auto"/>
      </w:divBdr>
    </w:div>
    <w:div w:id="902908457">
      <w:bodyDiv w:val="1"/>
      <w:marLeft w:val="0"/>
      <w:marRight w:val="0"/>
      <w:marTop w:val="0"/>
      <w:marBottom w:val="0"/>
      <w:divBdr>
        <w:top w:val="none" w:sz="0" w:space="0" w:color="auto"/>
        <w:left w:val="none" w:sz="0" w:space="0" w:color="auto"/>
        <w:bottom w:val="none" w:sz="0" w:space="0" w:color="auto"/>
        <w:right w:val="none" w:sz="0" w:space="0" w:color="auto"/>
      </w:divBdr>
    </w:div>
    <w:div w:id="1104808285">
      <w:bodyDiv w:val="1"/>
      <w:marLeft w:val="0"/>
      <w:marRight w:val="0"/>
      <w:marTop w:val="0"/>
      <w:marBottom w:val="0"/>
      <w:divBdr>
        <w:top w:val="none" w:sz="0" w:space="0" w:color="auto"/>
        <w:left w:val="none" w:sz="0" w:space="0" w:color="auto"/>
        <w:bottom w:val="none" w:sz="0" w:space="0" w:color="auto"/>
        <w:right w:val="none" w:sz="0" w:space="0" w:color="auto"/>
      </w:divBdr>
    </w:div>
    <w:div w:id="1161191964">
      <w:bodyDiv w:val="1"/>
      <w:marLeft w:val="0"/>
      <w:marRight w:val="0"/>
      <w:marTop w:val="0"/>
      <w:marBottom w:val="0"/>
      <w:divBdr>
        <w:top w:val="none" w:sz="0" w:space="0" w:color="auto"/>
        <w:left w:val="none" w:sz="0" w:space="0" w:color="auto"/>
        <w:bottom w:val="none" w:sz="0" w:space="0" w:color="auto"/>
        <w:right w:val="none" w:sz="0" w:space="0" w:color="auto"/>
      </w:divBdr>
    </w:div>
    <w:div w:id="1164663894">
      <w:bodyDiv w:val="1"/>
      <w:marLeft w:val="0"/>
      <w:marRight w:val="0"/>
      <w:marTop w:val="0"/>
      <w:marBottom w:val="0"/>
      <w:divBdr>
        <w:top w:val="none" w:sz="0" w:space="0" w:color="auto"/>
        <w:left w:val="none" w:sz="0" w:space="0" w:color="auto"/>
        <w:bottom w:val="none" w:sz="0" w:space="0" w:color="auto"/>
        <w:right w:val="none" w:sz="0" w:space="0" w:color="auto"/>
      </w:divBdr>
      <w:divsChild>
        <w:div w:id="1500729508">
          <w:marLeft w:val="0"/>
          <w:marRight w:val="0"/>
          <w:marTop w:val="150"/>
          <w:marBottom w:val="150"/>
          <w:divBdr>
            <w:top w:val="none" w:sz="0" w:space="0" w:color="auto"/>
            <w:left w:val="none" w:sz="0" w:space="0" w:color="auto"/>
            <w:bottom w:val="none" w:sz="0" w:space="0" w:color="auto"/>
            <w:right w:val="none" w:sz="0" w:space="0" w:color="auto"/>
          </w:divBdr>
          <w:divsChild>
            <w:div w:id="988289938">
              <w:marLeft w:val="0"/>
              <w:marRight w:val="0"/>
              <w:marTop w:val="0"/>
              <w:marBottom w:val="360"/>
              <w:divBdr>
                <w:top w:val="none" w:sz="0" w:space="0" w:color="auto"/>
                <w:left w:val="none" w:sz="0" w:space="0" w:color="auto"/>
                <w:bottom w:val="none" w:sz="0" w:space="0" w:color="auto"/>
                <w:right w:val="none" w:sz="0" w:space="0" w:color="auto"/>
              </w:divBdr>
            </w:div>
            <w:div w:id="1203248491">
              <w:marLeft w:val="0"/>
              <w:marRight w:val="0"/>
              <w:marTop w:val="0"/>
              <w:marBottom w:val="360"/>
              <w:divBdr>
                <w:top w:val="none" w:sz="0" w:space="0" w:color="auto"/>
                <w:left w:val="none" w:sz="0" w:space="0" w:color="auto"/>
                <w:bottom w:val="none" w:sz="0" w:space="0" w:color="auto"/>
                <w:right w:val="none" w:sz="0" w:space="0" w:color="auto"/>
              </w:divBdr>
            </w:div>
            <w:div w:id="755977577">
              <w:marLeft w:val="0"/>
              <w:marRight w:val="0"/>
              <w:marTop w:val="0"/>
              <w:marBottom w:val="360"/>
              <w:divBdr>
                <w:top w:val="none" w:sz="0" w:space="0" w:color="auto"/>
                <w:left w:val="none" w:sz="0" w:space="0" w:color="auto"/>
                <w:bottom w:val="none" w:sz="0" w:space="0" w:color="auto"/>
                <w:right w:val="none" w:sz="0" w:space="0" w:color="auto"/>
              </w:divBdr>
            </w:div>
            <w:div w:id="1530296799">
              <w:marLeft w:val="0"/>
              <w:marRight w:val="0"/>
              <w:marTop w:val="0"/>
              <w:marBottom w:val="360"/>
              <w:divBdr>
                <w:top w:val="none" w:sz="0" w:space="0" w:color="auto"/>
                <w:left w:val="none" w:sz="0" w:space="0" w:color="auto"/>
                <w:bottom w:val="none" w:sz="0" w:space="0" w:color="auto"/>
                <w:right w:val="none" w:sz="0" w:space="0" w:color="auto"/>
              </w:divBdr>
            </w:div>
            <w:div w:id="417479610">
              <w:marLeft w:val="0"/>
              <w:marRight w:val="0"/>
              <w:marTop w:val="0"/>
              <w:marBottom w:val="360"/>
              <w:divBdr>
                <w:top w:val="none" w:sz="0" w:space="0" w:color="auto"/>
                <w:left w:val="none" w:sz="0" w:space="0" w:color="auto"/>
                <w:bottom w:val="none" w:sz="0" w:space="0" w:color="auto"/>
                <w:right w:val="none" w:sz="0" w:space="0" w:color="auto"/>
              </w:divBdr>
            </w:div>
            <w:div w:id="1539779328">
              <w:marLeft w:val="0"/>
              <w:marRight w:val="0"/>
              <w:marTop w:val="0"/>
              <w:marBottom w:val="360"/>
              <w:divBdr>
                <w:top w:val="none" w:sz="0" w:space="0" w:color="auto"/>
                <w:left w:val="none" w:sz="0" w:space="0" w:color="auto"/>
                <w:bottom w:val="none" w:sz="0" w:space="0" w:color="auto"/>
                <w:right w:val="none" w:sz="0" w:space="0" w:color="auto"/>
              </w:divBdr>
            </w:div>
            <w:div w:id="1177380170">
              <w:marLeft w:val="0"/>
              <w:marRight w:val="0"/>
              <w:marTop w:val="0"/>
              <w:marBottom w:val="360"/>
              <w:divBdr>
                <w:top w:val="none" w:sz="0" w:space="0" w:color="auto"/>
                <w:left w:val="none" w:sz="0" w:space="0" w:color="auto"/>
                <w:bottom w:val="none" w:sz="0" w:space="0" w:color="auto"/>
                <w:right w:val="none" w:sz="0" w:space="0" w:color="auto"/>
              </w:divBdr>
            </w:div>
            <w:div w:id="191951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44983">
      <w:bodyDiv w:val="1"/>
      <w:marLeft w:val="0"/>
      <w:marRight w:val="0"/>
      <w:marTop w:val="0"/>
      <w:marBottom w:val="0"/>
      <w:divBdr>
        <w:top w:val="none" w:sz="0" w:space="0" w:color="auto"/>
        <w:left w:val="none" w:sz="0" w:space="0" w:color="auto"/>
        <w:bottom w:val="none" w:sz="0" w:space="0" w:color="auto"/>
        <w:right w:val="none" w:sz="0" w:space="0" w:color="auto"/>
      </w:divBdr>
      <w:divsChild>
        <w:div w:id="708796075">
          <w:marLeft w:val="0"/>
          <w:marRight w:val="0"/>
          <w:marTop w:val="120"/>
          <w:marBottom w:val="120"/>
          <w:divBdr>
            <w:top w:val="none" w:sz="0" w:space="0" w:color="auto"/>
            <w:left w:val="none" w:sz="0" w:space="0" w:color="auto"/>
            <w:bottom w:val="none" w:sz="0" w:space="0" w:color="auto"/>
            <w:right w:val="none" w:sz="0" w:space="0" w:color="auto"/>
          </w:divBdr>
        </w:div>
        <w:div w:id="1485779800">
          <w:marLeft w:val="0"/>
          <w:marRight w:val="0"/>
          <w:marTop w:val="120"/>
          <w:marBottom w:val="120"/>
          <w:divBdr>
            <w:top w:val="none" w:sz="0" w:space="0" w:color="auto"/>
            <w:left w:val="none" w:sz="0" w:space="0" w:color="auto"/>
            <w:bottom w:val="none" w:sz="0" w:space="0" w:color="auto"/>
            <w:right w:val="none" w:sz="0" w:space="0" w:color="auto"/>
          </w:divBdr>
        </w:div>
        <w:div w:id="1081608076">
          <w:marLeft w:val="0"/>
          <w:marRight w:val="0"/>
          <w:marTop w:val="120"/>
          <w:marBottom w:val="120"/>
          <w:divBdr>
            <w:top w:val="none" w:sz="0" w:space="0" w:color="auto"/>
            <w:left w:val="none" w:sz="0" w:space="0" w:color="auto"/>
            <w:bottom w:val="none" w:sz="0" w:space="0" w:color="auto"/>
            <w:right w:val="none" w:sz="0" w:space="0" w:color="auto"/>
          </w:divBdr>
        </w:div>
        <w:div w:id="188370707">
          <w:marLeft w:val="0"/>
          <w:marRight w:val="0"/>
          <w:marTop w:val="120"/>
          <w:marBottom w:val="120"/>
          <w:divBdr>
            <w:top w:val="none" w:sz="0" w:space="0" w:color="auto"/>
            <w:left w:val="none" w:sz="0" w:space="0" w:color="auto"/>
            <w:bottom w:val="none" w:sz="0" w:space="0" w:color="auto"/>
            <w:right w:val="none" w:sz="0" w:space="0" w:color="auto"/>
          </w:divBdr>
        </w:div>
        <w:div w:id="852963773">
          <w:marLeft w:val="0"/>
          <w:marRight w:val="0"/>
          <w:marTop w:val="120"/>
          <w:marBottom w:val="120"/>
          <w:divBdr>
            <w:top w:val="none" w:sz="0" w:space="0" w:color="auto"/>
            <w:left w:val="none" w:sz="0" w:space="0" w:color="auto"/>
            <w:bottom w:val="none" w:sz="0" w:space="0" w:color="auto"/>
            <w:right w:val="none" w:sz="0" w:space="0" w:color="auto"/>
          </w:divBdr>
        </w:div>
        <w:div w:id="771559501">
          <w:marLeft w:val="0"/>
          <w:marRight w:val="0"/>
          <w:marTop w:val="120"/>
          <w:marBottom w:val="120"/>
          <w:divBdr>
            <w:top w:val="none" w:sz="0" w:space="0" w:color="auto"/>
            <w:left w:val="none" w:sz="0" w:space="0" w:color="auto"/>
            <w:bottom w:val="none" w:sz="0" w:space="0" w:color="auto"/>
            <w:right w:val="none" w:sz="0" w:space="0" w:color="auto"/>
          </w:divBdr>
        </w:div>
      </w:divsChild>
    </w:div>
    <w:div w:id="1708489753">
      <w:bodyDiv w:val="1"/>
      <w:marLeft w:val="0"/>
      <w:marRight w:val="0"/>
      <w:marTop w:val="0"/>
      <w:marBottom w:val="0"/>
      <w:divBdr>
        <w:top w:val="none" w:sz="0" w:space="0" w:color="auto"/>
        <w:left w:val="none" w:sz="0" w:space="0" w:color="auto"/>
        <w:bottom w:val="none" w:sz="0" w:space="0" w:color="auto"/>
        <w:right w:val="none" w:sz="0" w:space="0" w:color="auto"/>
      </w:divBdr>
    </w:div>
    <w:div w:id="1708527318">
      <w:bodyDiv w:val="1"/>
      <w:marLeft w:val="0"/>
      <w:marRight w:val="0"/>
      <w:marTop w:val="0"/>
      <w:marBottom w:val="0"/>
      <w:divBdr>
        <w:top w:val="none" w:sz="0" w:space="0" w:color="auto"/>
        <w:left w:val="none" w:sz="0" w:space="0" w:color="auto"/>
        <w:bottom w:val="none" w:sz="0" w:space="0" w:color="auto"/>
        <w:right w:val="none" w:sz="0" w:space="0" w:color="auto"/>
      </w:divBdr>
    </w:div>
    <w:div w:id="2030597221">
      <w:bodyDiv w:val="1"/>
      <w:marLeft w:val="0"/>
      <w:marRight w:val="0"/>
      <w:marTop w:val="0"/>
      <w:marBottom w:val="0"/>
      <w:divBdr>
        <w:top w:val="none" w:sz="0" w:space="0" w:color="auto"/>
        <w:left w:val="none" w:sz="0" w:space="0" w:color="auto"/>
        <w:bottom w:val="none" w:sz="0" w:space="0" w:color="auto"/>
        <w:right w:val="none" w:sz="0" w:space="0" w:color="auto"/>
      </w:divBdr>
    </w:div>
    <w:div w:id="2061438558">
      <w:bodyDiv w:val="1"/>
      <w:marLeft w:val="0"/>
      <w:marRight w:val="0"/>
      <w:marTop w:val="0"/>
      <w:marBottom w:val="0"/>
      <w:divBdr>
        <w:top w:val="none" w:sz="0" w:space="0" w:color="auto"/>
        <w:left w:val="none" w:sz="0" w:space="0" w:color="auto"/>
        <w:bottom w:val="none" w:sz="0" w:space="0" w:color="auto"/>
        <w:right w:val="none" w:sz="0" w:space="0" w:color="auto"/>
      </w:divBdr>
    </w:div>
    <w:div w:id="2082868626">
      <w:bodyDiv w:val="1"/>
      <w:marLeft w:val="0"/>
      <w:marRight w:val="0"/>
      <w:marTop w:val="0"/>
      <w:marBottom w:val="0"/>
      <w:divBdr>
        <w:top w:val="none" w:sz="0" w:space="0" w:color="auto"/>
        <w:left w:val="none" w:sz="0" w:space="0" w:color="auto"/>
        <w:bottom w:val="none" w:sz="0" w:space="0" w:color="auto"/>
        <w:right w:val="none" w:sz="0" w:space="0" w:color="auto"/>
      </w:divBdr>
      <w:divsChild>
        <w:div w:id="1427994182">
          <w:marLeft w:val="0"/>
          <w:marRight w:val="0"/>
          <w:marTop w:val="150"/>
          <w:marBottom w:val="150"/>
          <w:divBdr>
            <w:top w:val="none" w:sz="0" w:space="0" w:color="auto"/>
            <w:left w:val="none" w:sz="0" w:space="0" w:color="auto"/>
            <w:bottom w:val="none" w:sz="0" w:space="0" w:color="auto"/>
            <w:right w:val="none" w:sz="0" w:space="0" w:color="auto"/>
          </w:divBdr>
          <w:divsChild>
            <w:div w:id="1003555907">
              <w:marLeft w:val="0"/>
              <w:marRight w:val="0"/>
              <w:marTop w:val="0"/>
              <w:marBottom w:val="0"/>
              <w:divBdr>
                <w:top w:val="none" w:sz="0" w:space="0" w:color="auto"/>
                <w:left w:val="none" w:sz="0" w:space="0" w:color="auto"/>
                <w:bottom w:val="none" w:sz="0" w:space="0" w:color="auto"/>
                <w:right w:val="none" w:sz="0" w:space="0" w:color="auto"/>
              </w:divBdr>
            </w:div>
            <w:div w:id="48499025">
              <w:marLeft w:val="0"/>
              <w:marRight w:val="0"/>
              <w:marTop w:val="0"/>
              <w:marBottom w:val="360"/>
              <w:divBdr>
                <w:top w:val="none" w:sz="0" w:space="0" w:color="auto"/>
                <w:left w:val="none" w:sz="0" w:space="0" w:color="auto"/>
                <w:bottom w:val="none" w:sz="0" w:space="0" w:color="auto"/>
                <w:right w:val="none" w:sz="0" w:space="0" w:color="auto"/>
              </w:divBdr>
            </w:div>
            <w:div w:id="2034916922">
              <w:marLeft w:val="0"/>
              <w:marRight w:val="0"/>
              <w:marTop w:val="0"/>
              <w:marBottom w:val="360"/>
              <w:divBdr>
                <w:top w:val="none" w:sz="0" w:space="0" w:color="auto"/>
                <w:left w:val="none" w:sz="0" w:space="0" w:color="auto"/>
                <w:bottom w:val="none" w:sz="0" w:space="0" w:color="auto"/>
                <w:right w:val="none" w:sz="0" w:space="0" w:color="auto"/>
              </w:divBdr>
            </w:div>
            <w:div w:id="1985889009">
              <w:marLeft w:val="0"/>
              <w:marRight w:val="0"/>
              <w:marTop w:val="0"/>
              <w:marBottom w:val="360"/>
              <w:divBdr>
                <w:top w:val="none" w:sz="0" w:space="0" w:color="auto"/>
                <w:left w:val="none" w:sz="0" w:space="0" w:color="auto"/>
                <w:bottom w:val="none" w:sz="0" w:space="0" w:color="auto"/>
                <w:right w:val="none" w:sz="0" w:space="0" w:color="auto"/>
              </w:divBdr>
            </w:div>
            <w:div w:id="770468677">
              <w:marLeft w:val="0"/>
              <w:marRight w:val="0"/>
              <w:marTop w:val="0"/>
              <w:marBottom w:val="360"/>
              <w:divBdr>
                <w:top w:val="none" w:sz="0" w:space="0" w:color="auto"/>
                <w:left w:val="none" w:sz="0" w:space="0" w:color="auto"/>
                <w:bottom w:val="none" w:sz="0" w:space="0" w:color="auto"/>
                <w:right w:val="none" w:sz="0" w:space="0" w:color="auto"/>
              </w:divBdr>
            </w:div>
            <w:div w:id="1816946094">
              <w:marLeft w:val="0"/>
              <w:marRight w:val="0"/>
              <w:marTop w:val="0"/>
              <w:marBottom w:val="360"/>
              <w:divBdr>
                <w:top w:val="none" w:sz="0" w:space="0" w:color="auto"/>
                <w:left w:val="none" w:sz="0" w:space="0" w:color="auto"/>
                <w:bottom w:val="none" w:sz="0" w:space="0" w:color="auto"/>
                <w:right w:val="none" w:sz="0" w:space="0" w:color="auto"/>
              </w:divBdr>
            </w:div>
            <w:div w:id="1889219392">
              <w:marLeft w:val="0"/>
              <w:marRight w:val="0"/>
              <w:marTop w:val="0"/>
              <w:marBottom w:val="360"/>
              <w:divBdr>
                <w:top w:val="none" w:sz="0" w:space="0" w:color="auto"/>
                <w:left w:val="none" w:sz="0" w:space="0" w:color="auto"/>
                <w:bottom w:val="none" w:sz="0" w:space="0" w:color="auto"/>
                <w:right w:val="none" w:sz="0" w:space="0" w:color="auto"/>
              </w:divBdr>
            </w:div>
            <w:div w:id="1205213197">
              <w:marLeft w:val="0"/>
              <w:marRight w:val="0"/>
              <w:marTop w:val="0"/>
              <w:marBottom w:val="360"/>
              <w:divBdr>
                <w:top w:val="none" w:sz="0" w:space="0" w:color="auto"/>
                <w:left w:val="none" w:sz="0" w:space="0" w:color="auto"/>
                <w:bottom w:val="none" w:sz="0" w:space="0" w:color="auto"/>
                <w:right w:val="none" w:sz="0" w:space="0" w:color="auto"/>
              </w:divBdr>
            </w:div>
            <w:div w:id="998734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2.xml"/><Relationship Id="rId13" Type="http://schemas.openxmlformats.org/officeDocument/2006/relationships/hyperlink" Target="https://www.digitalocean.com/community/tutorials/understanding-inheritance-in-python-3" TargetMode="External"/><Relationship Id="rId18" Type="http://schemas.openxmlformats.org/officeDocument/2006/relationships/hyperlink" Target="https://click.linksynergy.com/link?id=ENhIHOsZQ7Y&amp;offerid=323058.543600&amp;type=2&amp;murl=https%3A%2F%2Fwww.udemy.com%2Fautomate%2F" TargetMode="External"/><Relationship Id="rId3" Type="http://schemas.openxmlformats.org/officeDocument/2006/relationships/settings" Target="settings.xml"/><Relationship Id="rId21" Type="http://schemas.openxmlformats.org/officeDocument/2006/relationships/hyperlink" Target="https://pythonspot-9329.kxcdn.com/wp-content/uploads/2016/03/polymorphism-example.png" TargetMode="External"/><Relationship Id="rId7" Type="http://schemas.openxmlformats.org/officeDocument/2006/relationships/control" Target="activeX/activeX1.xml"/><Relationship Id="rId12" Type="http://schemas.openxmlformats.org/officeDocument/2006/relationships/control" Target="activeX/activeX6.xml"/><Relationship Id="rId17" Type="http://schemas.openxmlformats.org/officeDocument/2006/relationships/image" Target="media/image2.gif"/><Relationship Id="rId2" Type="http://schemas.openxmlformats.org/officeDocument/2006/relationships/styles" Target="styles.xml"/><Relationship Id="rId16" Type="http://schemas.openxmlformats.org/officeDocument/2006/relationships/hyperlink" Target="https://click.linksynergy.com/link?id=ENhIHOsZQ7Y&amp;offerid=323058.567828&amp;type=2&amp;murl=https%3A%2F%2Fwww.udemy.com%2Fcomplete-python-bootcamp%2F" TargetMode="External"/><Relationship Id="rId20"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control" Target="activeX/activeX5.xml"/><Relationship Id="rId24" Type="http://schemas.openxmlformats.org/officeDocument/2006/relationships/theme" Target="theme/theme1.xml"/><Relationship Id="rId5" Type="http://schemas.openxmlformats.org/officeDocument/2006/relationships/hyperlink" Target="https://www.programiz.com/python-programming/class" TargetMode="External"/><Relationship Id="rId15" Type="http://schemas.openxmlformats.org/officeDocument/2006/relationships/hyperlink" Target="https://en.wikipedia.org/wiki/Dynamic_dispatch" TargetMode="External"/><Relationship Id="rId23" Type="http://schemas.openxmlformats.org/officeDocument/2006/relationships/fontTable" Target="fontTable.xml"/><Relationship Id="rId10" Type="http://schemas.openxmlformats.org/officeDocument/2006/relationships/control" Target="activeX/activeX4.xml"/><Relationship Id="rId19" Type="http://schemas.openxmlformats.org/officeDocument/2006/relationships/hyperlink" Target="https://pythonspot-9329.kxcdn.com/wp-content/uploads/2016/03/polymorphism.png" TargetMode="External"/><Relationship Id="rId4" Type="http://schemas.openxmlformats.org/officeDocument/2006/relationships/webSettings" Target="webSettings.xml"/><Relationship Id="rId9" Type="http://schemas.openxmlformats.org/officeDocument/2006/relationships/control" Target="activeX/activeX3.xml"/><Relationship Id="rId14" Type="http://schemas.openxmlformats.org/officeDocument/2006/relationships/hyperlink" Target="https://en.wikipedia.org/wiki/Late_binding" TargetMode="External"/><Relationship Id="rId22" Type="http://schemas.openxmlformats.org/officeDocument/2006/relationships/image" Target="media/image4.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24-5CC6-11CF-8D67-00AA00BDCE1D}" ax:persistence="persistStream" r:id="rId1"/>
</file>

<file path=word/activeX/activeX3.xml><?xml version="1.0" encoding="utf-8"?>
<ax:ocx xmlns:ax="http://schemas.microsoft.com/office/2006/activeX" xmlns:r="http://schemas.openxmlformats.org/officeDocument/2006/relationships" ax:classid="{5512D124-5CC6-11CF-8D67-00AA00BDCE1D}" ax:persistence="persistStream" r:id="rId1"/>
</file>

<file path=word/activeX/activeX4.xml><?xml version="1.0" encoding="utf-8"?>
<ax:ocx xmlns:ax="http://schemas.microsoft.com/office/2006/activeX" xmlns:r="http://schemas.openxmlformats.org/officeDocument/2006/relationships" ax:classid="{5512D124-5CC6-11CF-8D67-00AA00BDCE1D}" ax:persistence="persistStream" r:id="rId1"/>
</file>

<file path=word/activeX/activeX5.xml><?xml version="1.0" encoding="utf-8"?>
<ax:ocx xmlns:ax="http://schemas.microsoft.com/office/2006/activeX" xmlns:r="http://schemas.openxmlformats.org/officeDocument/2006/relationships" ax:classid="{5512D124-5CC6-11CF-8D67-00AA00BDCE1D}" ax:persistence="persistStream" r:id="rId1"/>
</file>

<file path=word/activeX/activeX6.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15</Pages>
  <Words>3091</Words>
  <Characters>17625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bhanu</dc:creator>
  <cp:lastModifiedBy>bhanu</cp:lastModifiedBy>
  <cp:revision>10</cp:revision>
  <dcterms:created xsi:type="dcterms:W3CDTF">2018-01-06T00:42:00Z</dcterms:created>
  <dcterms:modified xsi:type="dcterms:W3CDTF">2018-01-16T09:34:00Z</dcterms:modified>
</cp:coreProperties>
</file>